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2D245323"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w:t>
      </w:r>
      <w:r w:rsidR="008A1AC0">
        <w:rPr>
          <w:rFonts w:hint="eastAsia"/>
          <w:b/>
          <w:sz w:val="24"/>
          <w:szCs w:val="22"/>
          <w:lang w:val="en-US" w:eastAsia="zh-CN"/>
        </w:rPr>
        <w:t>8</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FE32D6" w:rsidRPr="00FE32D6">
        <w:rPr>
          <w:b/>
          <w:sz w:val="24"/>
          <w:szCs w:val="22"/>
          <w:lang w:val="en-US" w:eastAsia="zh-CN"/>
        </w:rPr>
        <w:t>R1-2406166</w:t>
      </w:r>
      <w:r>
        <w:rPr>
          <w:rFonts w:hint="eastAsia"/>
          <w:b/>
          <w:sz w:val="24"/>
          <w:szCs w:val="22"/>
          <w:lang w:eastAsia="ja-JP"/>
        </w:rPr>
        <w:t xml:space="preserve">                                                                         </w:t>
      </w:r>
    </w:p>
    <w:bookmarkEnd w:id="0"/>
    <w:p w14:paraId="79A8B24E" w14:textId="009EF73F" w:rsidR="00333EE8" w:rsidRPr="00FE32D6" w:rsidRDefault="008A1AC0" w:rsidP="008A1AC0">
      <w:pPr>
        <w:tabs>
          <w:tab w:val="center" w:pos="4536"/>
          <w:tab w:val="right" w:pos="9072"/>
        </w:tabs>
        <w:rPr>
          <w:rFonts w:ascii="Arial" w:hAnsi="Arial" w:cs="Arial"/>
          <w:b/>
          <w:sz w:val="24"/>
          <w:szCs w:val="22"/>
          <w:lang w:eastAsia="ja-JP"/>
        </w:rPr>
      </w:pPr>
      <w:r w:rsidRPr="00FE32D6">
        <w:rPr>
          <w:rFonts w:ascii="Arial" w:hAnsi="Arial" w:cs="Arial"/>
          <w:b/>
          <w:sz w:val="24"/>
          <w:szCs w:val="22"/>
          <w:lang w:eastAsia="ja-JP"/>
        </w:rPr>
        <w:t>Maastricht, NL, August 19</w:t>
      </w:r>
      <w:r w:rsidRPr="00FE32D6">
        <w:rPr>
          <w:rFonts w:ascii="Arial" w:hAnsi="Arial" w:cs="Arial"/>
          <w:b/>
          <w:sz w:val="24"/>
          <w:szCs w:val="22"/>
          <w:vertAlign w:val="superscript"/>
          <w:lang w:eastAsia="ja-JP"/>
        </w:rPr>
        <w:t>th</w:t>
      </w:r>
      <w:r w:rsidRPr="00FE32D6">
        <w:rPr>
          <w:rFonts w:ascii="Arial" w:hAnsi="Arial" w:cs="Arial"/>
          <w:b/>
          <w:sz w:val="24"/>
          <w:szCs w:val="22"/>
          <w:lang w:eastAsia="ja-JP"/>
        </w:rPr>
        <w:t xml:space="preserve"> – 23</w:t>
      </w:r>
      <w:r w:rsidRPr="00FE32D6">
        <w:rPr>
          <w:rFonts w:ascii="Arial" w:hAnsi="Arial" w:cs="Arial"/>
          <w:b/>
          <w:sz w:val="24"/>
          <w:szCs w:val="22"/>
          <w:vertAlign w:val="superscript"/>
          <w:lang w:eastAsia="ja-JP"/>
        </w:rPr>
        <w:t>rd</w:t>
      </w:r>
      <w:r w:rsidRPr="00FE32D6">
        <w:rPr>
          <w:rFonts w:ascii="Arial" w:hAnsi="Arial" w:cs="Arial"/>
          <w:b/>
          <w:sz w:val="24"/>
          <w:szCs w:val="22"/>
          <w:lang w:eastAsia="ja-JP"/>
        </w:rPr>
        <w:t xml:space="preserve">, </w:t>
      </w:r>
      <w:r w:rsidR="00333EE8" w:rsidRPr="00FE32D6">
        <w:rPr>
          <w:rFonts w:ascii="Arial" w:hAnsi="Arial" w:cs="Arial"/>
          <w:b/>
          <w:sz w:val="24"/>
          <w:szCs w:val="22"/>
          <w:lang w:eastAsia="ja-JP"/>
        </w:rPr>
        <w:t>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2B3D25E4" w:rsidR="00B505C7" w:rsidRDefault="000976E4">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2666F7E5"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454153">
              <w:rPr>
                <w:rFonts w:hint="eastAsia"/>
                <w:b/>
                <w:sz w:val="28"/>
                <w:lang w:val="en-US" w:eastAsia="zh-CN"/>
              </w:rPr>
              <w:t>2</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5D7506C9"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8A1AC0">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E31" w14:paraId="3002A4CA" w14:textId="77777777" w:rsidTr="005D228A">
        <w:tc>
          <w:tcPr>
            <w:tcW w:w="9640" w:type="dxa"/>
            <w:gridSpan w:val="11"/>
          </w:tcPr>
          <w:p w14:paraId="5A2DF451" w14:textId="77777777" w:rsidR="00DF4E31" w:rsidRDefault="00DF4E31" w:rsidP="00D14CF8">
            <w:pPr>
              <w:pStyle w:val="CRCoverPage"/>
              <w:spacing w:after="0"/>
              <w:rPr>
                <w:noProof/>
                <w:sz w:val="8"/>
                <w:szCs w:val="8"/>
              </w:rPr>
            </w:pPr>
            <w:bookmarkStart w:id="3" w:name="_Hlk166260647"/>
          </w:p>
        </w:tc>
      </w:tr>
      <w:tr w:rsidR="00DF4E31" w14:paraId="0A463B76" w14:textId="77777777" w:rsidTr="005D228A">
        <w:tc>
          <w:tcPr>
            <w:tcW w:w="1843" w:type="dxa"/>
            <w:tcBorders>
              <w:top w:val="single" w:sz="4" w:space="0" w:color="auto"/>
              <w:left w:val="single" w:sz="4" w:space="0" w:color="auto"/>
            </w:tcBorders>
          </w:tcPr>
          <w:p w14:paraId="7078994B" w14:textId="77777777" w:rsidR="00DF4E31" w:rsidRDefault="00DF4E31"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DD020" w14:textId="55D3C2E2" w:rsidR="00DF4E31" w:rsidRDefault="00DF4E31" w:rsidP="00D14CF8">
            <w:pPr>
              <w:pStyle w:val="CRCoverPage"/>
              <w:spacing w:after="0"/>
              <w:ind w:left="100"/>
              <w:rPr>
                <w:noProof/>
              </w:rPr>
            </w:pPr>
            <w:r w:rsidRPr="00855505">
              <w:rPr>
                <w:lang w:val="en-US" w:eastAsia="zh-CN"/>
              </w:rPr>
              <w:t>Draft CR on</w:t>
            </w:r>
            <w:r w:rsidR="000D73D6">
              <w:rPr>
                <w:rFonts w:hint="eastAsia"/>
                <w:lang w:val="en-US" w:eastAsia="zh-CN"/>
              </w:rPr>
              <w:t xml:space="preserve"> </w:t>
            </w:r>
            <w:r w:rsidR="00454153">
              <w:rPr>
                <w:rFonts w:hint="eastAsia"/>
                <w:lang w:val="en-US" w:eastAsia="zh-CN"/>
              </w:rPr>
              <w:t>DCI</w:t>
            </w:r>
            <w:r w:rsidR="0040719C" w:rsidRPr="003638DC">
              <w:t xml:space="preserve"> format</w:t>
            </w:r>
            <w:r w:rsidR="00454153">
              <w:rPr>
                <w:rFonts w:hint="eastAsia"/>
                <w:lang w:val="en-US" w:eastAsia="zh-CN"/>
              </w:rPr>
              <w:t xml:space="preserve"> 3</w:t>
            </w:r>
            <w:r w:rsidR="0040719C">
              <w:rPr>
                <w:rFonts w:hint="eastAsia"/>
                <w:lang w:val="en-US" w:eastAsia="zh-CN"/>
              </w:rPr>
              <w:t>_</w:t>
            </w:r>
            <w:r w:rsidR="00454153">
              <w:rPr>
                <w:rFonts w:hint="eastAsia"/>
                <w:lang w:val="en-US" w:eastAsia="zh-CN"/>
              </w:rPr>
              <w:t>2</w:t>
            </w:r>
            <w:r w:rsidR="00CF4AEC">
              <w:rPr>
                <w:rFonts w:hint="eastAsia"/>
                <w:lang w:val="en-US" w:eastAsia="zh-CN"/>
              </w:rPr>
              <w:t xml:space="preserve"> </w:t>
            </w:r>
            <w:r w:rsidR="00CF4AEC" w:rsidRPr="00CF4AEC">
              <w:rPr>
                <w:lang w:val="en-US" w:eastAsia="zh-CN"/>
              </w:rPr>
              <w:t>for SL PRS scheduling</w:t>
            </w:r>
          </w:p>
        </w:tc>
      </w:tr>
      <w:tr w:rsidR="00DF4E31" w14:paraId="103F4F26" w14:textId="77777777" w:rsidTr="005D228A">
        <w:tc>
          <w:tcPr>
            <w:tcW w:w="1843" w:type="dxa"/>
            <w:tcBorders>
              <w:left w:val="single" w:sz="4" w:space="0" w:color="auto"/>
            </w:tcBorders>
          </w:tcPr>
          <w:p w14:paraId="4363DD8E"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937798F" w14:textId="77777777" w:rsidR="00DF4E31" w:rsidRDefault="00DF4E31" w:rsidP="00D14CF8">
            <w:pPr>
              <w:pStyle w:val="CRCoverPage"/>
              <w:spacing w:after="0"/>
              <w:rPr>
                <w:noProof/>
                <w:sz w:val="8"/>
                <w:szCs w:val="8"/>
              </w:rPr>
            </w:pPr>
          </w:p>
        </w:tc>
      </w:tr>
      <w:tr w:rsidR="00DF4E31" w14:paraId="496DFD39" w14:textId="77777777" w:rsidTr="005D228A">
        <w:tc>
          <w:tcPr>
            <w:tcW w:w="1843" w:type="dxa"/>
            <w:tcBorders>
              <w:left w:val="single" w:sz="4" w:space="0" w:color="auto"/>
            </w:tcBorders>
          </w:tcPr>
          <w:p w14:paraId="67CC235E" w14:textId="77777777" w:rsidR="00DF4E31" w:rsidRDefault="00DF4E31"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C0B1" w14:textId="77777777" w:rsidR="00DF4E31" w:rsidRDefault="00DF4E31" w:rsidP="00D14CF8">
            <w:pPr>
              <w:pStyle w:val="CRCoverPage"/>
              <w:spacing w:after="0"/>
              <w:ind w:left="100"/>
              <w:rPr>
                <w:noProof/>
              </w:rPr>
            </w:pPr>
            <w:r>
              <w:t>vivo</w:t>
            </w:r>
          </w:p>
        </w:tc>
      </w:tr>
      <w:tr w:rsidR="00DF4E31" w14:paraId="7B31FDD0" w14:textId="77777777" w:rsidTr="005D228A">
        <w:tc>
          <w:tcPr>
            <w:tcW w:w="1843" w:type="dxa"/>
            <w:tcBorders>
              <w:left w:val="single" w:sz="4" w:space="0" w:color="auto"/>
            </w:tcBorders>
          </w:tcPr>
          <w:p w14:paraId="1B985305" w14:textId="77777777" w:rsidR="00DF4E31" w:rsidRDefault="00DF4E31"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59C17" w14:textId="77777777" w:rsidR="00DF4E31" w:rsidRDefault="00DF4E31" w:rsidP="00D14CF8">
            <w:pPr>
              <w:pStyle w:val="CRCoverPage"/>
              <w:spacing w:after="0"/>
              <w:ind w:left="100"/>
              <w:rPr>
                <w:noProof/>
                <w:lang w:eastAsia="zh-CN"/>
              </w:rPr>
            </w:pPr>
            <w:r>
              <w:rPr>
                <w:rFonts w:hint="eastAsia"/>
                <w:lang w:val="en-US" w:eastAsia="zh-CN"/>
              </w:rPr>
              <w:t>RAN1</w:t>
            </w:r>
          </w:p>
        </w:tc>
      </w:tr>
      <w:tr w:rsidR="00DF4E31" w14:paraId="28A283A8" w14:textId="77777777" w:rsidTr="005D228A">
        <w:tc>
          <w:tcPr>
            <w:tcW w:w="1843" w:type="dxa"/>
            <w:tcBorders>
              <w:left w:val="single" w:sz="4" w:space="0" w:color="auto"/>
            </w:tcBorders>
          </w:tcPr>
          <w:p w14:paraId="47E2FE23"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A3C5C01" w14:textId="77777777" w:rsidR="00DF4E31" w:rsidRDefault="00DF4E31" w:rsidP="00D14CF8">
            <w:pPr>
              <w:pStyle w:val="CRCoverPage"/>
              <w:spacing w:after="0"/>
              <w:rPr>
                <w:noProof/>
                <w:sz w:val="8"/>
                <w:szCs w:val="8"/>
              </w:rPr>
            </w:pPr>
          </w:p>
        </w:tc>
      </w:tr>
      <w:tr w:rsidR="00DF4E31" w14:paraId="45956A13" w14:textId="77777777" w:rsidTr="005D228A">
        <w:tc>
          <w:tcPr>
            <w:tcW w:w="1843" w:type="dxa"/>
            <w:tcBorders>
              <w:left w:val="single" w:sz="4" w:space="0" w:color="auto"/>
            </w:tcBorders>
          </w:tcPr>
          <w:p w14:paraId="7DA19014" w14:textId="77777777" w:rsidR="00DF4E31" w:rsidRDefault="00DF4E31"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3A215D7B" w14:textId="77777777" w:rsidR="00DF4E31" w:rsidRDefault="00DF4E31"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2D0C083C" w14:textId="77777777" w:rsidR="00DF4E31" w:rsidRDefault="00DF4E31" w:rsidP="00D14CF8">
            <w:pPr>
              <w:pStyle w:val="CRCoverPage"/>
              <w:spacing w:after="0"/>
              <w:ind w:right="100"/>
              <w:rPr>
                <w:noProof/>
              </w:rPr>
            </w:pPr>
          </w:p>
        </w:tc>
        <w:tc>
          <w:tcPr>
            <w:tcW w:w="1417" w:type="dxa"/>
            <w:gridSpan w:val="3"/>
            <w:tcBorders>
              <w:left w:val="nil"/>
            </w:tcBorders>
          </w:tcPr>
          <w:p w14:paraId="41A4A363" w14:textId="77777777" w:rsidR="00DF4E31" w:rsidRDefault="00DF4E31"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F2A4" w14:textId="7A79E26B" w:rsidR="00DF4E31" w:rsidRDefault="00DF4E31" w:rsidP="00D14CF8">
            <w:pPr>
              <w:pStyle w:val="CRCoverPage"/>
              <w:spacing w:after="0"/>
              <w:ind w:left="100"/>
              <w:rPr>
                <w:noProof/>
                <w:lang w:eastAsia="zh-CN"/>
              </w:rPr>
            </w:pPr>
            <w:r>
              <w:t>2024-0</w:t>
            </w:r>
            <w:r w:rsidR="008A1AC0">
              <w:rPr>
                <w:rFonts w:hint="eastAsia"/>
                <w:lang w:eastAsia="zh-CN"/>
              </w:rPr>
              <w:t>8</w:t>
            </w:r>
            <w:r>
              <w:t>-</w:t>
            </w:r>
            <w:r w:rsidR="008A1AC0">
              <w:rPr>
                <w:rFonts w:hint="eastAsia"/>
                <w:lang w:eastAsia="zh-CN"/>
              </w:rPr>
              <w:t>09</w:t>
            </w:r>
          </w:p>
        </w:tc>
      </w:tr>
      <w:tr w:rsidR="00DF4E31" w14:paraId="34356828" w14:textId="77777777" w:rsidTr="005D228A">
        <w:tc>
          <w:tcPr>
            <w:tcW w:w="1843" w:type="dxa"/>
            <w:tcBorders>
              <w:left w:val="single" w:sz="4" w:space="0" w:color="auto"/>
            </w:tcBorders>
          </w:tcPr>
          <w:p w14:paraId="10133558" w14:textId="77777777" w:rsidR="00DF4E31" w:rsidRDefault="00DF4E31" w:rsidP="00D14CF8">
            <w:pPr>
              <w:pStyle w:val="CRCoverPage"/>
              <w:spacing w:after="0"/>
              <w:rPr>
                <w:b/>
                <w:i/>
                <w:noProof/>
                <w:sz w:val="8"/>
                <w:szCs w:val="8"/>
              </w:rPr>
            </w:pPr>
          </w:p>
        </w:tc>
        <w:tc>
          <w:tcPr>
            <w:tcW w:w="1986" w:type="dxa"/>
            <w:gridSpan w:val="4"/>
          </w:tcPr>
          <w:p w14:paraId="4BF22DA9" w14:textId="77777777" w:rsidR="00DF4E31" w:rsidRDefault="00DF4E31" w:rsidP="00D14CF8">
            <w:pPr>
              <w:pStyle w:val="CRCoverPage"/>
              <w:spacing w:after="0"/>
              <w:rPr>
                <w:noProof/>
                <w:sz w:val="8"/>
                <w:szCs w:val="8"/>
              </w:rPr>
            </w:pPr>
          </w:p>
        </w:tc>
        <w:tc>
          <w:tcPr>
            <w:tcW w:w="2267" w:type="dxa"/>
            <w:gridSpan w:val="2"/>
          </w:tcPr>
          <w:p w14:paraId="24CE8B2E" w14:textId="77777777" w:rsidR="00DF4E31" w:rsidRDefault="00DF4E31" w:rsidP="00D14CF8">
            <w:pPr>
              <w:pStyle w:val="CRCoverPage"/>
              <w:spacing w:after="0"/>
              <w:rPr>
                <w:noProof/>
                <w:sz w:val="8"/>
                <w:szCs w:val="8"/>
              </w:rPr>
            </w:pPr>
          </w:p>
        </w:tc>
        <w:tc>
          <w:tcPr>
            <w:tcW w:w="1417" w:type="dxa"/>
            <w:gridSpan w:val="3"/>
          </w:tcPr>
          <w:p w14:paraId="22BE34EF" w14:textId="77777777" w:rsidR="00DF4E31" w:rsidRDefault="00DF4E31" w:rsidP="00D14CF8">
            <w:pPr>
              <w:pStyle w:val="CRCoverPage"/>
              <w:spacing w:after="0"/>
              <w:rPr>
                <w:noProof/>
                <w:sz w:val="8"/>
                <w:szCs w:val="8"/>
              </w:rPr>
            </w:pPr>
          </w:p>
        </w:tc>
        <w:tc>
          <w:tcPr>
            <w:tcW w:w="2127" w:type="dxa"/>
            <w:tcBorders>
              <w:right w:val="single" w:sz="4" w:space="0" w:color="auto"/>
            </w:tcBorders>
          </w:tcPr>
          <w:p w14:paraId="76018AC4" w14:textId="77777777" w:rsidR="00DF4E31" w:rsidRDefault="00DF4E31" w:rsidP="00D14CF8">
            <w:pPr>
              <w:pStyle w:val="CRCoverPage"/>
              <w:spacing w:after="0"/>
              <w:rPr>
                <w:noProof/>
                <w:sz w:val="8"/>
                <w:szCs w:val="8"/>
              </w:rPr>
            </w:pPr>
          </w:p>
        </w:tc>
      </w:tr>
      <w:tr w:rsidR="00DF4E31" w14:paraId="6A4D5D91" w14:textId="77777777" w:rsidTr="005D228A">
        <w:trPr>
          <w:cantSplit/>
        </w:trPr>
        <w:tc>
          <w:tcPr>
            <w:tcW w:w="1843" w:type="dxa"/>
            <w:tcBorders>
              <w:left w:val="single" w:sz="4" w:space="0" w:color="auto"/>
            </w:tcBorders>
          </w:tcPr>
          <w:p w14:paraId="7FE9902F" w14:textId="77777777" w:rsidR="00DF4E31" w:rsidRDefault="00DF4E31" w:rsidP="00D14CF8">
            <w:pPr>
              <w:pStyle w:val="CRCoverPage"/>
              <w:tabs>
                <w:tab w:val="right" w:pos="1759"/>
              </w:tabs>
              <w:spacing w:after="0"/>
              <w:rPr>
                <w:b/>
                <w:i/>
                <w:noProof/>
              </w:rPr>
            </w:pPr>
            <w:r>
              <w:rPr>
                <w:b/>
                <w:i/>
                <w:noProof/>
              </w:rPr>
              <w:t>Category:</w:t>
            </w:r>
          </w:p>
        </w:tc>
        <w:tc>
          <w:tcPr>
            <w:tcW w:w="851" w:type="dxa"/>
            <w:shd w:val="pct30" w:color="FFFF00" w:fill="auto"/>
          </w:tcPr>
          <w:p w14:paraId="3E4D4A1E" w14:textId="77777777" w:rsidR="00DF4E31" w:rsidRDefault="00DF4E31" w:rsidP="00D14CF8">
            <w:pPr>
              <w:pStyle w:val="CRCoverPage"/>
              <w:spacing w:after="0"/>
              <w:ind w:left="100" w:right="-609"/>
              <w:rPr>
                <w:b/>
                <w:noProof/>
              </w:rPr>
            </w:pPr>
            <w:r>
              <w:t>F</w:t>
            </w:r>
          </w:p>
        </w:tc>
        <w:tc>
          <w:tcPr>
            <w:tcW w:w="3402" w:type="dxa"/>
            <w:gridSpan w:val="5"/>
            <w:tcBorders>
              <w:left w:val="nil"/>
            </w:tcBorders>
          </w:tcPr>
          <w:p w14:paraId="3621423B" w14:textId="77777777" w:rsidR="00DF4E31" w:rsidRDefault="00DF4E31" w:rsidP="00D14CF8">
            <w:pPr>
              <w:pStyle w:val="CRCoverPage"/>
              <w:spacing w:after="0"/>
              <w:rPr>
                <w:noProof/>
              </w:rPr>
            </w:pPr>
          </w:p>
        </w:tc>
        <w:tc>
          <w:tcPr>
            <w:tcW w:w="1417" w:type="dxa"/>
            <w:gridSpan w:val="3"/>
            <w:tcBorders>
              <w:left w:val="nil"/>
            </w:tcBorders>
          </w:tcPr>
          <w:p w14:paraId="34F6A967" w14:textId="77777777" w:rsidR="00DF4E31" w:rsidRDefault="00DF4E31"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D9155" w14:textId="77777777" w:rsidR="00DF4E31" w:rsidRDefault="00DF4E31" w:rsidP="00D14CF8">
            <w:pPr>
              <w:pStyle w:val="CRCoverPage"/>
              <w:spacing w:after="0"/>
              <w:ind w:left="100"/>
              <w:rPr>
                <w:noProof/>
              </w:rPr>
            </w:pPr>
            <w:r>
              <w:t>Rel-18</w:t>
            </w:r>
          </w:p>
        </w:tc>
      </w:tr>
      <w:tr w:rsidR="00DF4E31" w14:paraId="557EF112" w14:textId="77777777" w:rsidTr="005D228A">
        <w:tc>
          <w:tcPr>
            <w:tcW w:w="1843" w:type="dxa"/>
            <w:tcBorders>
              <w:left w:val="single" w:sz="4" w:space="0" w:color="auto"/>
              <w:bottom w:val="single" w:sz="4" w:space="0" w:color="auto"/>
            </w:tcBorders>
          </w:tcPr>
          <w:p w14:paraId="350B6EE6" w14:textId="77777777" w:rsidR="00DF4E31" w:rsidRDefault="00DF4E31" w:rsidP="00D14CF8">
            <w:pPr>
              <w:pStyle w:val="CRCoverPage"/>
              <w:spacing w:after="0"/>
              <w:rPr>
                <w:b/>
                <w:i/>
                <w:noProof/>
              </w:rPr>
            </w:pPr>
          </w:p>
        </w:tc>
        <w:tc>
          <w:tcPr>
            <w:tcW w:w="4677" w:type="dxa"/>
            <w:gridSpan w:val="8"/>
            <w:tcBorders>
              <w:bottom w:val="single" w:sz="4" w:space="0" w:color="auto"/>
            </w:tcBorders>
          </w:tcPr>
          <w:p w14:paraId="12AA44A0" w14:textId="77777777" w:rsidR="00DF4E31" w:rsidRDefault="00DF4E31"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76426" w14:textId="77777777" w:rsidR="00DF4E31" w:rsidRDefault="00DF4E31"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0169DE39" w14:textId="77777777" w:rsidR="00DF4E31" w:rsidRPr="007C2097" w:rsidRDefault="00DF4E31"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4E31" w14:paraId="23A7179D" w14:textId="77777777" w:rsidTr="005D228A">
        <w:tc>
          <w:tcPr>
            <w:tcW w:w="1843" w:type="dxa"/>
          </w:tcPr>
          <w:p w14:paraId="01F31A82" w14:textId="77777777" w:rsidR="00DF4E31" w:rsidRDefault="00DF4E31" w:rsidP="00D14CF8">
            <w:pPr>
              <w:pStyle w:val="CRCoverPage"/>
              <w:spacing w:after="0"/>
              <w:rPr>
                <w:b/>
                <w:i/>
                <w:noProof/>
                <w:sz w:val="8"/>
                <w:szCs w:val="8"/>
              </w:rPr>
            </w:pPr>
          </w:p>
        </w:tc>
        <w:tc>
          <w:tcPr>
            <w:tcW w:w="7797" w:type="dxa"/>
            <w:gridSpan w:val="10"/>
          </w:tcPr>
          <w:p w14:paraId="664C996F" w14:textId="77777777" w:rsidR="00DF4E31" w:rsidRDefault="00DF4E31" w:rsidP="00D14CF8">
            <w:pPr>
              <w:pStyle w:val="CRCoverPage"/>
              <w:spacing w:after="0"/>
              <w:rPr>
                <w:noProof/>
                <w:sz w:val="8"/>
                <w:szCs w:val="8"/>
              </w:rPr>
            </w:pPr>
          </w:p>
        </w:tc>
      </w:tr>
      <w:tr w:rsidR="00DF4E31" w14:paraId="4C6DBFF8" w14:textId="77777777" w:rsidTr="005D228A">
        <w:tc>
          <w:tcPr>
            <w:tcW w:w="2694" w:type="dxa"/>
            <w:gridSpan w:val="2"/>
            <w:tcBorders>
              <w:top w:val="single" w:sz="4" w:space="0" w:color="auto"/>
              <w:left w:val="single" w:sz="4" w:space="0" w:color="auto"/>
            </w:tcBorders>
          </w:tcPr>
          <w:p w14:paraId="5C4195CF" w14:textId="77777777" w:rsidR="00DF4E31" w:rsidRDefault="00DF4E31"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B3B88" w14:textId="4640DDFF" w:rsidR="000D73D6" w:rsidRDefault="00454153" w:rsidP="00454153">
            <w:pPr>
              <w:rPr>
                <w:rFonts w:eastAsia="等线"/>
                <w:lang w:eastAsia="zh-CN"/>
              </w:rPr>
            </w:pPr>
            <w:r>
              <w:rPr>
                <w:rFonts w:eastAsia="宋体" w:hint="eastAsia"/>
                <w:iCs/>
                <w:lang w:val="en-US" w:eastAsia="zh-CN"/>
              </w:rPr>
              <w:t xml:space="preserve">SL PRS and PSCCH </w:t>
            </w:r>
            <w:r w:rsidR="0094403C">
              <w:rPr>
                <w:rFonts w:eastAsia="宋体"/>
                <w:iCs/>
                <w:lang w:val="en-US" w:eastAsia="zh-CN"/>
              </w:rPr>
              <w:t xml:space="preserve">should </w:t>
            </w:r>
            <w:r>
              <w:rPr>
                <w:rFonts w:eastAsia="宋体" w:hint="eastAsia"/>
                <w:iCs/>
                <w:lang w:val="en-US" w:eastAsia="zh-CN"/>
              </w:rPr>
              <w:t xml:space="preserve">always be scheduled </w:t>
            </w:r>
            <w:r>
              <w:rPr>
                <w:rFonts w:eastAsia="宋体"/>
                <w:iCs/>
                <w:lang w:val="en-US" w:eastAsia="zh-CN"/>
              </w:rPr>
              <w:t>together</w:t>
            </w:r>
            <w:r>
              <w:rPr>
                <w:rFonts w:eastAsia="宋体" w:hint="eastAsia"/>
                <w:iCs/>
                <w:lang w:val="en-US" w:eastAsia="zh-CN"/>
              </w:rPr>
              <w:t>, and DCI 3</w:t>
            </w:r>
            <w:r w:rsidR="0040719C">
              <w:rPr>
                <w:rFonts w:hint="eastAsia"/>
                <w:lang w:val="en-US" w:eastAsia="zh-CN"/>
              </w:rPr>
              <w:t>_</w:t>
            </w:r>
            <w:r>
              <w:rPr>
                <w:rFonts w:eastAsia="宋体" w:hint="eastAsia"/>
                <w:iCs/>
                <w:lang w:val="en-US" w:eastAsia="zh-CN"/>
              </w:rPr>
              <w:t xml:space="preserve">0 </w:t>
            </w:r>
            <w:r w:rsidRPr="003638DC">
              <w:t xml:space="preserve">is used for scheduling of </w:t>
            </w:r>
            <w:bookmarkStart w:id="4" w:name="OLE_LINK10"/>
            <w:r w:rsidRPr="003638DC">
              <w:t>NR PSCCH</w:t>
            </w:r>
            <w:bookmarkEnd w:id="4"/>
            <w:r w:rsidRPr="003638DC">
              <w:t xml:space="preserve"> and NR PSSCH in one cell</w:t>
            </w:r>
            <w:r>
              <w:rPr>
                <w:rFonts w:eastAsia="等线"/>
                <w:lang w:eastAsia="en-GB"/>
              </w:rPr>
              <w:t xml:space="preserve">, or scheduling of </w:t>
            </w:r>
            <w:bookmarkStart w:id="5" w:name="_Hlk172649671"/>
            <w:r>
              <w:rPr>
                <w:rFonts w:eastAsia="等线"/>
                <w:lang w:eastAsia="en-GB"/>
              </w:rPr>
              <w:t>NR PSCCH</w:t>
            </w:r>
            <w:bookmarkEnd w:id="5"/>
            <w:r>
              <w:rPr>
                <w:rFonts w:eastAsia="等线"/>
                <w:lang w:eastAsia="en-GB"/>
              </w:rPr>
              <w:t>, NR PSSCH and NR SL PRS for a shared SL PRS resource pool in one cell</w:t>
            </w:r>
            <w:r w:rsidRPr="003638DC">
              <w:t xml:space="preserve">. </w:t>
            </w:r>
            <w:r>
              <w:rPr>
                <w:rFonts w:hint="eastAsia"/>
                <w:lang w:eastAsia="zh-CN"/>
              </w:rPr>
              <w:t xml:space="preserve"> </w:t>
            </w:r>
            <w:r>
              <w:rPr>
                <w:lang w:eastAsia="zh-CN"/>
              </w:rPr>
              <w:t>I</w:t>
            </w:r>
            <w:r>
              <w:rPr>
                <w:rFonts w:hint="eastAsia"/>
                <w:lang w:eastAsia="zh-CN"/>
              </w:rPr>
              <w:t xml:space="preserve">n this case, </w:t>
            </w:r>
            <w:r w:rsidR="0094403C">
              <w:rPr>
                <w:lang w:eastAsia="zh-CN"/>
              </w:rPr>
              <w:t>refer to the description of DCI</w:t>
            </w:r>
            <w:r w:rsidR="0010610D">
              <w:rPr>
                <w:lang w:eastAsia="zh-CN"/>
              </w:rPr>
              <w:t xml:space="preserve"> </w:t>
            </w:r>
            <w:r w:rsidR="0094403C">
              <w:rPr>
                <w:lang w:eastAsia="zh-CN"/>
              </w:rPr>
              <w:t>3</w:t>
            </w:r>
            <w:r w:rsidR="0010610D">
              <w:rPr>
                <w:lang w:eastAsia="zh-CN"/>
              </w:rPr>
              <w:t>_</w:t>
            </w:r>
            <w:r w:rsidR="0094403C">
              <w:rPr>
                <w:lang w:eastAsia="zh-CN"/>
              </w:rPr>
              <w:t xml:space="preserve">0 below, </w:t>
            </w:r>
            <w:r>
              <w:rPr>
                <w:rFonts w:hint="eastAsia"/>
                <w:lang w:eastAsia="zh-CN"/>
              </w:rPr>
              <w:t xml:space="preserve">the </w:t>
            </w:r>
            <w:r>
              <w:rPr>
                <w:rFonts w:eastAsia="宋体" w:hint="eastAsia"/>
                <w:iCs/>
                <w:lang w:val="en-US" w:eastAsia="zh-CN"/>
              </w:rPr>
              <w:t>DCI 3</w:t>
            </w:r>
            <w:r w:rsidR="0040719C">
              <w:rPr>
                <w:rFonts w:hint="eastAsia"/>
                <w:lang w:val="en-US" w:eastAsia="zh-CN"/>
              </w:rPr>
              <w:t>_</w:t>
            </w:r>
            <w:r>
              <w:rPr>
                <w:rFonts w:eastAsia="宋体" w:hint="eastAsia"/>
                <w:iCs/>
                <w:lang w:val="en-US" w:eastAsia="zh-CN"/>
              </w:rPr>
              <w:t xml:space="preserve">2 </w:t>
            </w:r>
            <w:r w:rsidRPr="003638DC">
              <w:t>is used for scheduling of NR PSCCH and</w:t>
            </w:r>
            <w:r>
              <w:rPr>
                <w:rFonts w:eastAsia="等线"/>
                <w:lang w:eastAsia="en-GB"/>
              </w:rPr>
              <w:t xml:space="preserve"> NR SL PRS</w:t>
            </w:r>
            <w:r>
              <w:rPr>
                <w:rFonts w:eastAsia="等线" w:hint="eastAsia"/>
                <w:lang w:eastAsia="zh-CN"/>
              </w:rPr>
              <w:t xml:space="preserve"> </w:t>
            </w:r>
            <w:r w:rsidR="0094403C">
              <w:rPr>
                <w:rFonts w:eastAsia="宋体"/>
                <w:iCs/>
                <w:lang w:val="en-US" w:eastAsia="zh-CN"/>
              </w:rPr>
              <w:t>together</w:t>
            </w:r>
            <w:r w:rsidR="0094403C">
              <w:rPr>
                <w:rFonts w:eastAsia="等线" w:hint="eastAsia"/>
                <w:lang w:eastAsia="zh-CN"/>
              </w:rPr>
              <w:t xml:space="preserve"> </w:t>
            </w:r>
            <w:r>
              <w:rPr>
                <w:rFonts w:eastAsia="等线" w:hint="eastAsia"/>
                <w:lang w:eastAsia="zh-CN"/>
              </w:rPr>
              <w:t>other than SL PRS only.</w:t>
            </w:r>
          </w:p>
          <w:tbl>
            <w:tblPr>
              <w:tblStyle w:val="aff8"/>
              <w:tblW w:w="0" w:type="auto"/>
              <w:tblLook w:val="04A0" w:firstRow="1" w:lastRow="0" w:firstColumn="1" w:lastColumn="0" w:noHBand="0" w:noVBand="1"/>
            </w:tblPr>
            <w:tblGrid>
              <w:gridCol w:w="6852"/>
            </w:tblGrid>
            <w:tr w:rsidR="0094403C" w14:paraId="418134FD" w14:textId="77777777" w:rsidTr="0094403C">
              <w:tc>
                <w:tcPr>
                  <w:tcW w:w="6852" w:type="dxa"/>
                </w:tcPr>
                <w:p w14:paraId="380561AE" w14:textId="19DA30CD" w:rsidR="0094403C" w:rsidRDefault="0094403C" w:rsidP="00454153">
                  <w:pPr>
                    <w:rPr>
                      <w:lang w:eastAsia="zh-CN"/>
                    </w:rPr>
                  </w:pPr>
                  <w:r w:rsidRPr="0094403C">
                    <w:rPr>
                      <w:lang w:eastAsia="zh-CN"/>
                    </w:rPr>
                    <w:t>DCI format 3</w:t>
                  </w:r>
                  <w:r w:rsidRPr="0094403C">
                    <w:rPr>
                      <w:rFonts w:hint="eastAsia"/>
                      <w:lang w:eastAsia="zh-CN"/>
                    </w:rPr>
                    <w:t>_0</w:t>
                  </w:r>
                  <w:r w:rsidRPr="0094403C">
                    <w:rPr>
                      <w:lang w:eastAsia="zh-CN"/>
                    </w:rPr>
                    <w:t xml:space="preserve"> is used for scheduling of NR PSCCH and NR PSSCH in one cell, or scheduling of NR PSCCH, NR PSSCH and NR SL PRS for a shared SL PRS resource pool in one cell. </w:t>
                  </w:r>
                </w:p>
              </w:tc>
            </w:tr>
          </w:tbl>
          <w:p w14:paraId="058B4F4C" w14:textId="6AF6C472" w:rsidR="0094403C" w:rsidRPr="00454153" w:rsidRDefault="0094403C" w:rsidP="00454153">
            <w:pPr>
              <w:rPr>
                <w:lang w:eastAsia="zh-CN"/>
              </w:rPr>
            </w:pPr>
          </w:p>
        </w:tc>
      </w:tr>
      <w:tr w:rsidR="00DF4E31" w14:paraId="751712A7" w14:textId="77777777" w:rsidTr="005D228A">
        <w:tc>
          <w:tcPr>
            <w:tcW w:w="2694" w:type="dxa"/>
            <w:gridSpan w:val="2"/>
            <w:tcBorders>
              <w:left w:val="single" w:sz="4" w:space="0" w:color="auto"/>
            </w:tcBorders>
          </w:tcPr>
          <w:p w14:paraId="296A7120"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73829EE8" w14:textId="77777777" w:rsidR="00DF4E31" w:rsidRDefault="00DF4E31" w:rsidP="00D14CF8">
            <w:pPr>
              <w:pStyle w:val="CRCoverPage"/>
              <w:spacing w:after="0"/>
              <w:rPr>
                <w:noProof/>
                <w:sz w:val="8"/>
                <w:szCs w:val="8"/>
              </w:rPr>
            </w:pPr>
          </w:p>
        </w:tc>
      </w:tr>
      <w:tr w:rsidR="00DF4E31" w:rsidRPr="006D5A47" w14:paraId="3EB9CFE3" w14:textId="77777777" w:rsidTr="005D228A">
        <w:tc>
          <w:tcPr>
            <w:tcW w:w="2694" w:type="dxa"/>
            <w:gridSpan w:val="2"/>
            <w:tcBorders>
              <w:left w:val="single" w:sz="4" w:space="0" w:color="auto"/>
            </w:tcBorders>
          </w:tcPr>
          <w:p w14:paraId="113391EC" w14:textId="77777777" w:rsidR="00DF4E31" w:rsidRDefault="00DF4E31"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F7C21" w14:textId="781C52CF" w:rsidR="00DF4E31" w:rsidRPr="00454153" w:rsidRDefault="00454153" w:rsidP="00454153">
            <w:r>
              <w:t>U</w:t>
            </w:r>
            <w:r>
              <w:rPr>
                <w:rFonts w:hint="eastAsia"/>
              </w:rPr>
              <w:t xml:space="preserve">pdate the </w:t>
            </w:r>
            <w:r w:rsidRPr="003638DC">
              <w:t>DCI format 3</w:t>
            </w:r>
            <w:r w:rsidR="0040719C">
              <w:rPr>
                <w:rFonts w:hint="eastAsia"/>
                <w:lang w:val="en-US" w:eastAsia="zh-CN"/>
              </w:rPr>
              <w:t>_</w:t>
            </w:r>
            <w:r w:rsidRPr="003638DC">
              <w:t xml:space="preserve">2 used for </w:t>
            </w:r>
            <w:r w:rsidRPr="00454153">
              <w:t>scheduling of</w:t>
            </w:r>
            <w:r w:rsidRPr="00454153">
              <w:rPr>
                <w:rFonts w:hint="eastAsia"/>
              </w:rPr>
              <w:t xml:space="preserve"> </w:t>
            </w:r>
            <w:r w:rsidRPr="003638DC">
              <w:t>NR PSCCH</w:t>
            </w:r>
            <w:r>
              <w:rPr>
                <w:rFonts w:hint="eastAsia"/>
              </w:rPr>
              <w:t xml:space="preserve"> and</w:t>
            </w:r>
            <w:r w:rsidRPr="00454153">
              <w:t xml:space="preserve"> NR SL PRS</w:t>
            </w:r>
            <w:r w:rsidR="000D73D6" w:rsidRPr="00454153">
              <w:t xml:space="preserve"> </w:t>
            </w:r>
          </w:p>
        </w:tc>
      </w:tr>
      <w:tr w:rsidR="00DF4E31" w14:paraId="368EDD53" w14:textId="77777777" w:rsidTr="005D228A">
        <w:tc>
          <w:tcPr>
            <w:tcW w:w="2694" w:type="dxa"/>
            <w:gridSpan w:val="2"/>
            <w:tcBorders>
              <w:left w:val="single" w:sz="4" w:space="0" w:color="auto"/>
            </w:tcBorders>
          </w:tcPr>
          <w:p w14:paraId="7968FF65"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4C1AADEB" w14:textId="77777777" w:rsidR="00DF4E31" w:rsidRDefault="00DF4E31" w:rsidP="00D14CF8">
            <w:pPr>
              <w:pStyle w:val="CRCoverPage"/>
              <w:spacing w:after="0"/>
              <w:rPr>
                <w:noProof/>
                <w:sz w:val="8"/>
                <w:szCs w:val="8"/>
              </w:rPr>
            </w:pPr>
          </w:p>
        </w:tc>
      </w:tr>
      <w:tr w:rsidR="00DF4E31" w14:paraId="692E1BC7" w14:textId="77777777" w:rsidTr="005D228A">
        <w:tc>
          <w:tcPr>
            <w:tcW w:w="2694" w:type="dxa"/>
            <w:gridSpan w:val="2"/>
            <w:tcBorders>
              <w:left w:val="single" w:sz="4" w:space="0" w:color="auto"/>
              <w:bottom w:val="single" w:sz="4" w:space="0" w:color="auto"/>
            </w:tcBorders>
          </w:tcPr>
          <w:p w14:paraId="21CD8189" w14:textId="77777777" w:rsidR="00DF4E31" w:rsidRDefault="00DF4E31"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2A14" w14:textId="7FEB9903" w:rsidR="00DF4E31" w:rsidRDefault="00454153" w:rsidP="00454153">
            <w:pPr>
              <w:rPr>
                <w:noProof/>
                <w:lang w:eastAsia="zh-CN"/>
              </w:rPr>
            </w:pPr>
            <w:r>
              <w:rPr>
                <w:rFonts w:hint="eastAsia"/>
                <w:lang w:eastAsia="zh-CN"/>
              </w:rPr>
              <w:t>Incomplete</w:t>
            </w:r>
            <w:r w:rsidRPr="00454153">
              <w:rPr>
                <w:rFonts w:hint="eastAsia"/>
              </w:rPr>
              <w:t xml:space="preserve"> capture </w:t>
            </w:r>
            <w:r w:rsidR="008712CE">
              <w:t xml:space="preserve">of </w:t>
            </w:r>
            <w:r w:rsidRPr="00454153">
              <w:rPr>
                <w:rFonts w:hint="eastAsia"/>
              </w:rPr>
              <w:t xml:space="preserve">the function of </w:t>
            </w:r>
            <w:r w:rsidRPr="003638DC">
              <w:t>DCI format 3</w:t>
            </w:r>
            <w:r w:rsidR="0040719C">
              <w:rPr>
                <w:rFonts w:hint="eastAsia"/>
                <w:lang w:val="en-US" w:eastAsia="zh-CN"/>
              </w:rPr>
              <w:t>_</w:t>
            </w:r>
            <w:r w:rsidRPr="003638DC">
              <w:t>2</w:t>
            </w:r>
            <w:r w:rsidR="00DF4E31" w:rsidRPr="00454153">
              <w:t>.</w:t>
            </w:r>
          </w:p>
        </w:tc>
      </w:tr>
      <w:tr w:rsidR="00DF4E31" w14:paraId="2230ACF4" w14:textId="77777777" w:rsidTr="005D228A">
        <w:tc>
          <w:tcPr>
            <w:tcW w:w="2694" w:type="dxa"/>
            <w:gridSpan w:val="2"/>
          </w:tcPr>
          <w:p w14:paraId="28EC8B51" w14:textId="77777777" w:rsidR="00DF4E31" w:rsidRDefault="00DF4E31" w:rsidP="00D14CF8">
            <w:pPr>
              <w:pStyle w:val="CRCoverPage"/>
              <w:spacing w:after="0"/>
              <w:rPr>
                <w:b/>
                <w:i/>
                <w:noProof/>
                <w:sz w:val="8"/>
                <w:szCs w:val="8"/>
              </w:rPr>
            </w:pPr>
          </w:p>
        </w:tc>
        <w:tc>
          <w:tcPr>
            <w:tcW w:w="6946" w:type="dxa"/>
            <w:gridSpan w:val="9"/>
          </w:tcPr>
          <w:p w14:paraId="15A97D18" w14:textId="77777777" w:rsidR="00DF4E31" w:rsidRDefault="00DF4E31" w:rsidP="00D14CF8">
            <w:pPr>
              <w:pStyle w:val="CRCoverPage"/>
              <w:spacing w:after="0"/>
              <w:rPr>
                <w:noProof/>
                <w:sz w:val="8"/>
                <w:szCs w:val="8"/>
              </w:rPr>
            </w:pPr>
          </w:p>
        </w:tc>
      </w:tr>
      <w:tr w:rsidR="00DF4E31" w14:paraId="541B5F46" w14:textId="77777777" w:rsidTr="005D228A">
        <w:tc>
          <w:tcPr>
            <w:tcW w:w="2694" w:type="dxa"/>
            <w:gridSpan w:val="2"/>
            <w:tcBorders>
              <w:top w:val="single" w:sz="4" w:space="0" w:color="auto"/>
              <w:left w:val="single" w:sz="4" w:space="0" w:color="auto"/>
            </w:tcBorders>
          </w:tcPr>
          <w:p w14:paraId="4067DF10" w14:textId="77777777" w:rsidR="00DF4E31" w:rsidRDefault="00DF4E31"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53B28" w14:textId="127C10FE" w:rsidR="00DF4E31" w:rsidRDefault="00454153" w:rsidP="00D14CF8">
            <w:pPr>
              <w:pStyle w:val="CRCoverPage"/>
              <w:spacing w:after="0"/>
              <w:rPr>
                <w:noProof/>
                <w:lang w:eastAsia="zh-CN"/>
              </w:rPr>
            </w:pPr>
            <w:r>
              <w:rPr>
                <w:rFonts w:hint="eastAsia"/>
                <w:lang w:eastAsia="zh-CN"/>
              </w:rPr>
              <w:t>7.3.1.4</w:t>
            </w:r>
            <w:r w:rsidR="000D73D6">
              <w:rPr>
                <w:rFonts w:hint="eastAsia"/>
                <w:lang w:eastAsia="zh-CN"/>
              </w:rPr>
              <w:t>.3</w:t>
            </w:r>
          </w:p>
        </w:tc>
      </w:tr>
      <w:tr w:rsidR="00DF4E31" w14:paraId="0A699CEC" w14:textId="77777777" w:rsidTr="005D228A">
        <w:tc>
          <w:tcPr>
            <w:tcW w:w="2694" w:type="dxa"/>
            <w:gridSpan w:val="2"/>
            <w:tcBorders>
              <w:left w:val="single" w:sz="4" w:space="0" w:color="auto"/>
            </w:tcBorders>
          </w:tcPr>
          <w:p w14:paraId="3922D014"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07956C55" w14:textId="77777777" w:rsidR="00DF4E31" w:rsidRDefault="00DF4E31" w:rsidP="00D14CF8">
            <w:pPr>
              <w:pStyle w:val="CRCoverPage"/>
              <w:spacing w:after="0"/>
              <w:rPr>
                <w:noProof/>
                <w:sz w:val="8"/>
                <w:szCs w:val="8"/>
              </w:rPr>
            </w:pPr>
          </w:p>
        </w:tc>
      </w:tr>
      <w:tr w:rsidR="00DF4E31" w14:paraId="10C32D51" w14:textId="77777777" w:rsidTr="005D228A">
        <w:tc>
          <w:tcPr>
            <w:tcW w:w="2694" w:type="dxa"/>
            <w:gridSpan w:val="2"/>
            <w:tcBorders>
              <w:left w:val="single" w:sz="4" w:space="0" w:color="auto"/>
            </w:tcBorders>
          </w:tcPr>
          <w:p w14:paraId="10B5CB60" w14:textId="77777777" w:rsidR="00DF4E31" w:rsidRDefault="00DF4E31"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7D9D9" w14:textId="77777777" w:rsidR="00DF4E31" w:rsidRDefault="00DF4E31"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D279C" w14:textId="77777777" w:rsidR="00DF4E31" w:rsidRDefault="00DF4E31" w:rsidP="00D14CF8">
            <w:pPr>
              <w:pStyle w:val="CRCoverPage"/>
              <w:spacing w:after="0"/>
              <w:jc w:val="center"/>
              <w:rPr>
                <w:b/>
                <w:caps/>
                <w:noProof/>
              </w:rPr>
            </w:pPr>
            <w:r>
              <w:rPr>
                <w:b/>
                <w:caps/>
                <w:noProof/>
              </w:rPr>
              <w:t>N</w:t>
            </w:r>
          </w:p>
        </w:tc>
        <w:tc>
          <w:tcPr>
            <w:tcW w:w="2977" w:type="dxa"/>
            <w:gridSpan w:val="4"/>
          </w:tcPr>
          <w:p w14:paraId="106553FB" w14:textId="77777777" w:rsidR="00DF4E31" w:rsidRDefault="00DF4E31"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38287" w14:textId="77777777" w:rsidR="00DF4E31" w:rsidRDefault="00DF4E31" w:rsidP="00D14CF8">
            <w:pPr>
              <w:pStyle w:val="CRCoverPage"/>
              <w:spacing w:after="0"/>
              <w:ind w:left="99"/>
              <w:rPr>
                <w:noProof/>
              </w:rPr>
            </w:pPr>
          </w:p>
        </w:tc>
      </w:tr>
      <w:tr w:rsidR="00DF4E31" w14:paraId="2E17171F" w14:textId="77777777" w:rsidTr="005D228A">
        <w:tc>
          <w:tcPr>
            <w:tcW w:w="2694" w:type="dxa"/>
            <w:gridSpan w:val="2"/>
            <w:tcBorders>
              <w:left w:val="single" w:sz="4" w:space="0" w:color="auto"/>
            </w:tcBorders>
          </w:tcPr>
          <w:p w14:paraId="2AAE3FB7" w14:textId="77777777" w:rsidR="00DF4E31" w:rsidRDefault="00DF4E31"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074D"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7FB2D"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484BBDE5" w14:textId="77777777" w:rsidR="00DF4E31" w:rsidRDefault="00DF4E31"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DE26" w14:textId="77777777" w:rsidR="00DF4E31" w:rsidRDefault="00DF4E31" w:rsidP="00D14CF8">
            <w:pPr>
              <w:pStyle w:val="CRCoverPage"/>
              <w:spacing w:after="0"/>
              <w:rPr>
                <w:noProof/>
              </w:rPr>
            </w:pPr>
          </w:p>
        </w:tc>
      </w:tr>
      <w:tr w:rsidR="00DF4E31" w14:paraId="7503EE68" w14:textId="77777777" w:rsidTr="005D228A">
        <w:tc>
          <w:tcPr>
            <w:tcW w:w="2694" w:type="dxa"/>
            <w:gridSpan w:val="2"/>
            <w:tcBorders>
              <w:left w:val="single" w:sz="4" w:space="0" w:color="auto"/>
            </w:tcBorders>
          </w:tcPr>
          <w:p w14:paraId="46DEC665" w14:textId="77777777" w:rsidR="00DF4E31" w:rsidRDefault="00DF4E31"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DEB21"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2340A"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6AF368EE" w14:textId="77777777" w:rsidR="00DF4E31" w:rsidRDefault="00DF4E31"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D51B3" w14:textId="77777777" w:rsidR="00DF4E31" w:rsidRDefault="00DF4E31" w:rsidP="00D14CF8">
            <w:pPr>
              <w:pStyle w:val="CRCoverPage"/>
              <w:spacing w:after="0"/>
              <w:ind w:left="99"/>
              <w:rPr>
                <w:noProof/>
              </w:rPr>
            </w:pPr>
          </w:p>
        </w:tc>
      </w:tr>
      <w:tr w:rsidR="00DF4E31" w14:paraId="78D24413" w14:textId="77777777" w:rsidTr="005D228A">
        <w:tc>
          <w:tcPr>
            <w:tcW w:w="2694" w:type="dxa"/>
            <w:gridSpan w:val="2"/>
            <w:tcBorders>
              <w:left w:val="single" w:sz="4" w:space="0" w:color="auto"/>
            </w:tcBorders>
          </w:tcPr>
          <w:p w14:paraId="32DDF655" w14:textId="77777777" w:rsidR="00DF4E31" w:rsidRDefault="00DF4E31"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FD9BF"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3713"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21FAA0B5" w14:textId="77777777" w:rsidR="00DF4E31" w:rsidRDefault="00DF4E31"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3FA33" w14:textId="77777777" w:rsidR="00DF4E31" w:rsidRDefault="00DF4E31" w:rsidP="00D14CF8">
            <w:pPr>
              <w:pStyle w:val="CRCoverPage"/>
              <w:spacing w:after="0"/>
              <w:ind w:left="99"/>
              <w:rPr>
                <w:noProof/>
              </w:rPr>
            </w:pPr>
          </w:p>
        </w:tc>
      </w:tr>
      <w:tr w:rsidR="00DF4E31" w14:paraId="09AE9BED" w14:textId="77777777" w:rsidTr="005D228A">
        <w:tc>
          <w:tcPr>
            <w:tcW w:w="2694" w:type="dxa"/>
            <w:gridSpan w:val="2"/>
            <w:tcBorders>
              <w:left w:val="single" w:sz="4" w:space="0" w:color="auto"/>
            </w:tcBorders>
          </w:tcPr>
          <w:p w14:paraId="358A8D08" w14:textId="77777777" w:rsidR="00DF4E31" w:rsidRDefault="00DF4E31" w:rsidP="00D14CF8">
            <w:pPr>
              <w:pStyle w:val="CRCoverPage"/>
              <w:spacing w:after="0"/>
              <w:rPr>
                <w:b/>
                <w:i/>
                <w:noProof/>
              </w:rPr>
            </w:pPr>
          </w:p>
        </w:tc>
        <w:tc>
          <w:tcPr>
            <w:tcW w:w="6946" w:type="dxa"/>
            <w:gridSpan w:val="9"/>
            <w:tcBorders>
              <w:right w:val="single" w:sz="4" w:space="0" w:color="auto"/>
            </w:tcBorders>
          </w:tcPr>
          <w:p w14:paraId="1F5136C3" w14:textId="77777777" w:rsidR="00DF4E31" w:rsidRDefault="00DF4E31" w:rsidP="00D14CF8">
            <w:pPr>
              <w:pStyle w:val="CRCoverPage"/>
              <w:spacing w:after="0"/>
              <w:rPr>
                <w:noProof/>
              </w:rPr>
            </w:pPr>
          </w:p>
        </w:tc>
      </w:tr>
      <w:tr w:rsidR="00DF4E31" w14:paraId="3675D6D5" w14:textId="77777777" w:rsidTr="005D228A">
        <w:tc>
          <w:tcPr>
            <w:tcW w:w="2694" w:type="dxa"/>
            <w:gridSpan w:val="2"/>
            <w:tcBorders>
              <w:left w:val="single" w:sz="4" w:space="0" w:color="auto"/>
              <w:bottom w:val="single" w:sz="4" w:space="0" w:color="auto"/>
            </w:tcBorders>
          </w:tcPr>
          <w:p w14:paraId="0AA098B6" w14:textId="77777777" w:rsidR="00DF4E31" w:rsidRDefault="00DF4E31"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F27C7" w14:textId="77777777" w:rsidR="00DF4E31" w:rsidRDefault="00DF4E31" w:rsidP="00D14CF8">
            <w:pPr>
              <w:pStyle w:val="CRCoverPage"/>
              <w:spacing w:after="0"/>
              <w:ind w:left="100"/>
              <w:rPr>
                <w:noProof/>
              </w:rPr>
            </w:pPr>
          </w:p>
        </w:tc>
      </w:tr>
      <w:tr w:rsidR="00DF4E31" w:rsidRPr="008863B9" w14:paraId="5261BE74" w14:textId="77777777" w:rsidTr="005D228A">
        <w:tc>
          <w:tcPr>
            <w:tcW w:w="2694" w:type="dxa"/>
            <w:gridSpan w:val="2"/>
            <w:tcBorders>
              <w:top w:val="single" w:sz="4" w:space="0" w:color="auto"/>
              <w:bottom w:val="single" w:sz="4" w:space="0" w:color="auto"/>
            </w:tcBorders>
          </w:tcPr>
          <w:p w14:paraId="61BF858A" w14:textId="77777777" w:rsidR="00DF4E31" w:rsidRPr="008863B9" w:rsidRDefault="00DF4E31"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2E903" w14:textId="77777777" w:rsidR="00DF4E31" w:rsidRPr="008863B9" w:rsidRDefault="00DF4E31" w:rsidP="00D14CF8">
            <w:pPr>
              <w:pStyle w:val="CRCoverPage"/>
              <w:spacing w:after="0"/>
              <w:ind w:left="100"/>
              <w:rPr>
                <w:noProof/>
                <w:sz w:val="8"/>
                <w:szCs w:val="8"/>
              </w:rPr>
            </w:pPr>
          </w:p>
        </w:tc>
      </w:tr>
      <w:tr w:rsidR="00DF4E31" w14:paraId="2C77A9F3" w14:textId="77777777" w:rsidTr="005D228A">
        <w:tc>
          <w:tcPr>
            <w:tcW w:w="2694" w:type="dxa"/>
            <w:gridSpan w:val="2"/>
            <w:tcBorders>
              <w:top w:val="single" w:sz="4" w:space="0" w:color="auto"/>
              <w:left w:val="single" w:sz="4" w:space="0" w:color="auto"/>
              <w:bottom w:val="single" w:sz="4" w:space="0" w:color="auto"/>
            </w:tcBorders>
          </w:tcPr>
          <w:p w14:paraId="0AD441FC" w14:textId="77777777" w:rsidR="00DF4E31" w:rsidRDefault="00DF4E31"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40BDC" w14:textId="77777777" w:rsidR="00DF4E31" w:rsidRDefault="00DF4E31" w:rsidP="00D14CF8">
            <w:pPr>
              <w:pStyle w:val="CRCoverPage"/>
              <w:spacing w:after="0"/>
              <w:ind w:left="100"/>
              <w:rPr>
                <w:noProof/>
              </w:rPr>
            </w:pPr>
          </w:p>
        </w:tc>
      </w:tr>
      <w:bookmarkEnd w:id="3"/>
    </w:tbl>
    <w:p w14:paraId="529D0B83" w14:textId="77777777" w:rsidR="00B505C7" w:rsidRDefault="00B505C7">
      <w:pPr>
        <w:pStyle w:val="B1"/>
        <w:ind w:left="0" w:firstLine="0"/>
      </w:pPr>
    </w:p>
    <w:p w14:paraId="68666318" w14:textId="77777777" w:rsidR="00B505C7" w:rsidRDefault="00B505C7">
      <w:pPr>
        <w:pStyle w:val="B1"/>
        <w:ind w:left="0" w:firstLine="0"/>
        <w:rPr>
          <w:lang w:eastAsia="zh-CN"/>
        </w:rPr>
      </w:pPr>
    </w:p>
    <w:p w14:paraId="4AA6B249" w14:textId="77777777" w:rsidR="00454153" w:rsidRPr="003638DC" w:rsidRDefault="00454153" w:rsidP="00454153">
      <w:pPr>
        <w:pStyle w:val="50"/>
        <w:rPr>
          <w:lang w:eastAsia="zh-CN"/>
        </w:rPr>
      </w:pPr>
      <w:bookmarkStart w:id="6" w:name="_Toc146188127"/>
      <w:bookmarkStart w:id="7" w:name="_Toc169509736"/>
      <w:r w:rsidRPr="003638DC">
        <w:rPr>
          <w:lang w:eastAsia="zh-CN"/>
        </w:rPr>
        <w:lastRenderedPageBreak/>
        <w:t>7.3.1.4.3</w:t>
      </w:r>
      <w:r w:rsidRPr="003638DC">
        <w:rPr>
          <w:lang w:eastAsia="zh-CN"/>
        </w:rPr>
        <w:tab/>
        <w:t>Format 3_2</w:t>
      </w:r>
      <w:bookmarkEnd w:id="6"/>
      <w:bookmarkEnd w:id="7"/>
    </w:p>
    <w:p w14:paraId="781274F4" w14:textId="451EA7BD" w:rsidR="00454153" w:rsidRPr="003638DC" w:rsidRDefault="00454153" w:rsidP="00454153">
      <w:pPr>
        <w:rPr>
          <w:lang w:eastAsia="zh-CN"/>
        </w:rPr>
      </w:pPr>
      <w:r w:rsidRPr="003638DC">
        <w:t>DCI format 3</w:t>
      </w:r>
      <w:r w:rsidRPr="003638DC">
        <w:rPr>
          <w:lang w:eastAsia="zh-CN"/>
        </w:rPr>
        <w:t>_</w:t>
      </w:r>
      <w:r w:rsidRPr="00454153">
        <w:rPr>
          <w:lang w:eastAsia="zh-CN"/>
        </w:rPr>
        <w:t>2</w:t>
      </w:r>
      <w:r w:rsidRPr="00454153">
        <w:t xml:space="preserve"> is used for scheduling of </w:t>
      </w:r>
      <w:ins w:id="8" w:author="Yuanyuan Wang" w:date="2024-07-23T17:54:00Z">
        <w:r w:rsidRPr="00454153">
          <w:rPr>
            <w:rFonts w:eastAsia="等线"/>
            <w:lang w:eastAsia="en-GB"/>
          </w:rPr>
          <w:t>NR PSCCH</w:t>
        </w:r>
        <w:r w:rsidRPr="00454153">
          <w:rPr>
            <w:rFonts w:hint="eastAsia"/>
            <w:lang w:eastAsia="zh-CN"/>
          </w:rPr>
          <w:t xml:space="preserve"> and </w:t>
        </w:r>
      </w:ins>
      <w:r w:rsidRPr="00454153">
        <w:t>NR SL PRS</w:t>
      </w:r>
      <w:r w:rsidRPr="00454153">
        <w:rPr>
          <w:rFonts w:eastAsia="等线"/>
          <w:lang w:eastAsia="en-GB"/>
        </w:rPr>
        <w:t xml:space="preserve"> for</w:t>
      </w:r>
      <w:r>
        <w:rPr>
          <w:rFonts w:eastAsia="等线"/>
          <w:lang w:eastAsia="en-GB"/>
        </w:rPr>
        <w:t xml:space="preserve"> a dedicated SL PRS resource pool</w:t>
      </w:r>
      <w:r w:rsidRPr="003638DC">
        <w:t xml:space="preserve"> in one cell. </w:t>
      </w:r>
    </w:p>
    <w:p w14:paraId="771DBE0E" w14:textId="77777777" w:rsidR="00454153" w:rsidRPr="003638DC" w:rsidRDefault="00454153" w:rsidP="00454153">
      <w:r w:rsidRPr="003638DC">
        <w:t>The following information is transmitted by means of the DCI format 3</w:t>
      </w:r>
      <w:r w:rsidRPr="003638DC">
        <w:rPr>
          <w:lang w:eastAsia="zh-CN"/>
        </w:rPr>
        <w:t xml:space="preserve">_2 with CRC scrambled by </w:t>
      </w:r>
      <w:r>
        <w:rPr>
          <w:rFonts w:eastAsia="等线"/>
          <w:lang w:eastAsia="zh-CN"/>
        </w:rPr>
        <w:t>SL-PRS</w:t>
      </w:r>
      <w:r w:rsidRPr="003638DC">
        <w:rPr>
          <w:rFonts w:hint="eastAsia"/>
          <w:lang w:eastAsia="zh-CN"/>
        </w:rPr>
        <w:t>-RNTI</w:t>
      </w:r>
      <w:r w:rsidRPr="003638DC">
        <w:rPr>
          <w:lang w:eastAsia="zh-CN"/>
        </w:rPr>
        <w:t xml:space="preserve"> or </w:t>
      </w:r>
      <w:r>
        <w:rPr>
          <w:rFonts w:eastAsia="等线"/>
          <w:lang w:eastAsia="zh-CN"/>
        </w:rPr>
        <w:t>SL-PRS</w:t>
      </w:r>
      <w:r w:rsidRPr="003638DC">
        <w:t xml:space="preserve">-CS-RNTI: </w:t>
      </w:r>
    </w:p>
    <w:p w14:paraId="4B112462" w14:textId="77777777" w:rsidR="00454153" w:rsidRPr="003638DC" w:rsidRDefault="00454153" w:rsidP="00454153">
      <w:pPr>
        <w:pStyle w:val="B1"/>
      </w:pPr>
      <w:r w:rsidRPr="003638DC">
        <w:t>-</w:t>
      </w:r>
      <w:r w:rsidRPr="003638DC">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sidRPr="003638DC">
        <w:rPr>
          <w:lang w:eastAsia="ko-KR"/>
        </w:rPr>
        <w:t xml:space="preserve"> bits, where </w:t>
      </w:r>
      <w:r w:rsidRPr="003638DC">
        <w:rPr>
          <w:i/>
          <w:iCs/>
          <w:lang w:eastAsia="ko-KR"/>
        </w:rPr>
        <w:t>I</w:t>
      </w:r>
      <w:r w:rsidRPr="003638DC">
        <w:rPr>
          <w:lang w:eastAsia="ko-KR"/>
        </w:rPr>
        <w:t xml:space="preserve"> </w:t>
      </w:r>
      <w:proofErr w:type="gramStart"/>
      <w:r w:rsidRPr="003638DC">
        <w:rPr>
          <w:lang w:eastAsia="ko-KR"/>
        </w:rPr>
        <w:t>is</w:t>
      </w:r>
      <w:proofErr w:type="gramEnd"/>
      <w:r w:rsidRPr="003638DC">
        <w:rPr>
          <w:lang w:eastAsia="ko-KR"/>
        </w:rPr>
        <w:t xml:space="preserve"> the total number of</w:t>
      </w:r>
      <w:r>
        <w:rPr>
          <w:rFonts w:eastAsia="等线"/>
          <w:lang w:eastAsia="ko-KR"/>
        </w:rPr>
        <w:t xml:space="preserve"> dedicated SL PRS</w:t>
      </w:r>
      <w:r w:rsidRPr="003638DC">
        <w:rPr>
          <w:lang w:eastAsia="ko-KR"/>
        </w:rPr>
        <w:t xml:space="preserve"> resource pools for transmission configured by the higher layer parameter </w:t>
      </w:r>
      <w:proofErr w:type="spellStart"/>
      <w:r>
        <w:rPr>
          <w:rFonts w:eastAsia="等线"/>
          <w:i/>
          <w:lang w:eastAsia="ko-KR"/>
        </w:rPr>
        <w:t>sl</w:t>
      </w:r>
      <w:proofErr w:type="spellEnd"/>
      <w:r>
        <w:rPr>
          <w:rFonts w:eastAsia="等线"/>
          <w:i/>
          <w:lang w:eastAsia="ko-KR"/>
        </w:rPr>
        <w:t>-PRS-</w:t>
      </w:r>
      <w:proofErr w:type="spellStart"/>
      <w:r>
        <w:rPr>
          <w:rFonts w:eastAsia="等线"/>
          <w:i/>
          <w:lang w:eastAsia="ko-KR"/>
        </w:rPr>
        <w:t>TxPoolScheduling</w:t>
      </w:r>
      <w:proofErr w:type="spellEnd"/>
      <w:r w:rsidRPr="003638DC">
        <w:rPr>
          <w:lang w:eastAsia="ko-KR"/>
        </w:rPr>
        <w:t>, if configured.</w:t>
      </w:r>
    </w:p>
    <w:p w14:paraId="6BADA2D5" w14:textId="77777777" w:rsidR="00454153" w:rsidRPr="003638DC" w:rsidRDefault="00454153" w:rsidP="00454153">
      <w:pPr>
        <w:pStyle w:val="B1"/>
        <w:rPr>
          <w:lang w:eastAsia="ko-KR"/>
        </w:rPr>
      </w:pPr>
      <w:r w:rsidRPr="003638DC">
        <w:rPr>
          <w:lang w:eastAsia="ko-KR"/>
        </w:rPr>
        <w:t>-</w:t>
      </w:r>
      <w:r w:rsidRPr="003638DC">
        <w:rPr>
          <w:lang w:eastAsia="ko-KR"/>
        </w:rPr>
        <w:tab/>
        <w:t>Time gap - 3 bits</w:t>
      </w:r>
      <w:r w:rsidRPr="003638DC">
        <w:rPr>
          <w:lang w:eastAsia="zh-CN"/>
        </w:rPr>
        <w:t xml:space="preserve"> </w:t>
      </w:r>
      <w:r w:rsidRPr="003638DC">
        <w:rPr>
          <w:lang w:eastAsia="ko-KR"/>
        </w:rPr>
        <w:t>determined by higher layer parameter</w:t>
      </w:r>
      <w:r w:rsidRPr="003638DC">
        <w:rPr>
          <w:lang w:eastAsia="zh-CN"/>
        </w:rPr>
        <w:t xml:space="preserve"> </w:t>
      </w:r>
      <w:proofErr w:type="spellStart"/>
      <w:r w:rsidRPr="003638DC">
        <w:rPr>
          <w:i/>
          <w:lang w:eastAsia="ko-KR"/>
        </w:rPr>
        <w:t>sl</w:t>
      </w:r>
      <w:proofErr w:type="spellEnd"/>
      <w:r w:rsidRPr="003638DC">
        <w:rPr>
          <w:i/>
          <w:lang w:eastAsia="ko-KR"/>
        </w:rPr>
        <w:t>-DCI-ToSL-Trans</w:t>
      </w:r>
      <w:r w:rsidRPr="003638DC">
        <w:rPr>
          <w:i/>
          <w:lang w:eastAsia="zh-CN"/>
        </w:rPr>
        <w:t xml:space="preserve">, </w:t>
      </w:r>
      <w:r w:rsidRPr="003638DC">
        <w:rPr>
          <w:lang w:eastAsia="ko-KR"/>
        </w:rPr>
        <w:t>as defined in</w:t>
      </w:r>
      <w:r>
        <w:rPr>
          <w:rFonts w:eastAsia="等线"/>
          <w:lang w:eastAsia="ko-KR"/>
        </w:rPr>
        <w:t xml:space="preserve"> clause 8.2.4.1.1 of</w:t>
      </w:r>
      <w:r w:rsidRPr="003638DC">
        <w:rPr>
          <w:lang w:eastAsia="ko-KR"/>
        </w:rPr>
        <w:t xml:space="preserve"> [6, TS 38.214]</w:t>
      </w:r>
    </w:p>
    <w:p w14:paraId="7F4CC068" w14:textId="77777777" w:rsidR="00454153" w:rsidRPr="003638DC" w:rsidRDefault="00454153" w:rsidP="00454153">
      <w:pPr>
        <w:pStyle w:val="B1"/>
        <w:rPr>
          <w:sz w:val="2"/>
          <w:szCs w:val="2"/>
          <w:lang w:eastAsia="zh-CN"/>
        </w:rPr>
      </w:pPr>
      <w:r w:rsidRPr="003638DC">
        <w:t>-</w:t>
      </w:r>
      <w:r w:rsidRPr="003638DC">
        <w:tab/>
        <w:t xml:space="preserve">First </w:t>
      </w:r>
      <w:r w:rsidRPr="003638DC">
        <w:rPr>
          <w:rFonts w:ascii="Times" w:eastAsia="Batang" w:hAnsi="Times"/>
          <w:szCs w:val="24"/>
        </w:rPr>
        <w:t>SL P</w:t>
      </w:r>
      <w:r w:rsidRPr="003638DC">
        <w:rPr>
          <w:rFonts w:ascii="Times" w:eastAsia="Batang" w:hAnsi="Times"/>
        </w:rPr>
        <w:t xml:space="preserve">RS indicator - </w:t>
      </w:r>
      <m:oMath>
        <m:d>
          <m:dPr>
            <m:begChr m:val="⌈"/>
            <m:endChr m:val="⌉"/>
            <m:ctrlPr>
              <w:rPr>
                <w:rFonts w:ascii="Cambria Math" w:hAnsi="Cambria Math" w:cs="宋体"/>
              </w:rPr>
            </m:ctrlPr>
          </m:dPr>
          <m:e>
            <m:func>
              <m:funcPr>
                <m:ctrlPr>
                  <w:rPr>
                    <w:rFonts w:ascii="Cambria Math" w:hAnsi="Cambria Math" w:cs="宋体"/>
                    <w:i/>
                  </w:rPr>
                </m:ctrlPr>
              </m:funcPr>
              <m:fName>
                <m:sSub>
                  <m:sSubPr>
                    <m:ctrlPr>
                      <w:rPr>
                        <w:rFonts w:ascii="Cambria Math" w:hAnsi="Cambria Math" w:cs="宋体"/>
                        <w:i/>
                      </w:rPr>
                    </m:ctrlPr>
                  </m:sSubPr>
                  <m:e>
                    <m:r>
                      <m:rPr>
                        <m:sty m:val="p"/>
                      </m:rPr>
                      <w:rPr>
                        <w:rFonts w:ascii="Cambria Math" w:hAnsi="Cambria Math"/>
                        <w:lang w:eastAsia="zh-CN"/>
                      </w:rPr>
                      <m:t>log</m:t>
                    </m:r>
                    <m:ctrlPr>
                      <w:rPr>
                        <w:rFonts w:ascii="Cambria Math" w:hAnsi="Cambria Math" w:cs="宋体"/>
                      </w:rPr>
                    </m:ctrlPr>
                  </m:e>
                  <m:sub>
                    <m:r>
                      <w:rPr>
                        <w:rFonts w:ascii="Cambria Math" w:hAnsi="Cambria Math"/>
                        <w:lang w:eastAsia="zh-CN"/>
                      </w:rPr>
                      <m:t>2</m:t>
                    </m:r>
                    <m:ctrlPr>
                      <w:rPr>
                        <w:rFonts w:ascii="Cambria Math" w:hAnsi="Cambria Math" w:cs="宋体"/>
                      </w:rPr>
                    </m:ctrlPr>
                  </m:sub>
                </m:sSub>
              </m:fName>
              <m:e>
                <m:sSub>
                  <m:sSubPr>
                    <m:ctrlPr>
                      <w:rPr>
                        <w:rFonts w:ascii="Cambria Math" w:hAnsi="Cambria Math" w:cs="宋体"/>
                        <w:i/>
                      </w:rPr>
                    </m:ctrlPr>
                  </m:sSubPr>
                  <m:e>
                    <m:r>
                      <w:rPr>
                        <w:rFonts w:ascii="Cambria Math" w:hAnsi="Cambria Math"/>
                        <w:lang w:eastAsia="zh-CN"/>
                      </w:rPr>
                      <m:t>N</m:t>
                    </m:r>
                  </m:e>
                  <m:sub>
                    <m:r>
                      <m:rPr>
                        <m:sty m:val="p"/>
                      </m:rPr>
                      <w:rPr>
                        <w:rFonts w:ascii="Cambria Math" w:hAnsi="Cambria Math"/>
                        <w:lang w:eastAsia="zh-CN"/>
                      </w:rPr>
                      <m:t>SL-PRS</m:t>
                    </m:r>
                  </m:sub>
                </m:sSub>
              </m:e>
            </m:func>
          </m:e>
        </m:d>
      </m:oMath>
      <w:r w:rsidRPr="003638DC">
        <w:rPr>
          <w:rFonts w:ascii="Times" w:hAnsi="Times" w:hint="eastAsia"/>
          <w:lang w:eastAsia="zh-CN"/>
        </w:rPr>
        <w:t xml:space="preserve"> </w:t>
      </w:r>
      <w:r w:rsidRPr="003638DC">
        <w:rPr>
          <w:rFonts w:ascii="Times" w:hAnsi="Times"/>
          <w:lang w:eastAsia="zh-CN"/>
        </w:rPr>
        <w:t>bits indicating the SL PRS resource ID for the first SL PRS transmission, where t</w:t>
      </w:r>
      <w:r w:rsidRPr="003638DC">
        <w:rPr>
          <w:lang w:eastAsia="zh-CN"/>
        </w:rPr>
        <w:t xml:space="preserve">he value </w:t>
      </w:r>
      <m:oMath>
        <m:sSub>
          <m:sSubPr>
            <m:ctrlPr>
              <w:rPr>
                <w:rFonts w:ascii="Cambria Math" w:hAnsi="Cambria Math" w:cs="宋体"/>
                <w:i/>
              </w:rPr>
            </m:ctrlPr>
          </m:sSubPr>
          <m:e>
            <m:r>
              <w:rPr>
                <w:rFonts w:ascii="Cambria Math" w:hAnsi="Cambria Math"/>
                <w:lang w:eastAsia="zh-CN"/>
              </w:rPr>
              <m:t>N</m:t>
            </m:r>
          </m:e>
          <m:sub>
            <m:r>
              <m:rPr>
                <m:sty m:val="p"/>
              </m:rPr>
              <w:rPr>
                <w:rFonts w:ascii="Cambria Math" w:hAnsi="Cambria Math"/>
                <w:lang w:eastAsia="zh-CN"/>
              </w:rPr>
              <m:t>SL-PRS</m:t>
            </m:r>
          </m:sub>
        </m:sSub>
      </m:oMath>
      <w:r w:rsidRPr="003638DC">
        <w:rPr>
          <w:lang w:eastAsia="zh-CN"/>
        </w:rPr>
        <w:t xml:space="preserve"> is the total number of SL PRS resources within a slot in a dedicated </w:t>
      </w:r>
      <w:r>
        <w:rPr>
          <w:rFonts w:eastAsia="等线"/>
          <w:lang w:eastAsia="zh-CN"/>
        </w:rPr>
        <w:t xml:space="preserve">SL PRS </w:t>
      </w:r>
      <w:r w:rsidRPr="003638DC">
        <w:rPr>
          <w:lang w:eastAsia="zh-CN"/>
        </w:rPr>
        <w:t xml:space="preserve">resource pool and provided by the higher layer parameter </w:t>
      </w:r>
      <w:proofErr w:type="spellStart"/>
      <w:r>
        <w:rPr>
          <w:rFonts w:eastAsia="宋体"/>
          <w:i/>
          <w:iCs/>
          <w:lang w:val="en-US" w:eastAsia="zh-CN" w:bidi="ar"/>
        </w:rPr>
        <w:t>sl</w:t>
      </w:r>
      <w:proofErr w:type="spellEnd"/>
      <w:r>
        <w:rPr>
          <w:rFonts w:eastAsia="宋体"/>
          <w:i/>
          <w:iCs/>
          <w:lang w:val="en-US" w:eastAsia="zh-CN" w:bidi="ar"/>
        </w:rPr>
        <w:t>-PRS-</w:t>
      </w:r>
      <w:proofErr w:type="spellStart"/>
      <w:r>
        <w:rPr>
          <w:rFonts w:eastAsia="宋体"/>
          <w:i/>
          <w:iCs/>
          <w:lang w:val="en-US" w:eastAsia="zh-CN" w:bidi="ar"/>
        </w:rPr>
        <w:t>ResourcesDedicatedSL</w:t>
      </w:r>
      <w:proofErr w:type="spellEnd"/>
      <w:r>
        <w:rPr>
          <w:rFonts w:eastAsia="宋体"/>
          <w:i/>
          <w:iCs/>
          <w:lang w:val="en-US" w:eastAsia="zh-CN" w:bidi="ar"/>
        </w:rPr>
        <w:t>-PRS-RP</w:t>
      </w:r>
      <w:r w:rsidRPr="003638DC">
        <w:rPr>
          <w:lang w:eastAsia="zh-CN"/>
        </w:rPr>
        <w:t>.</w:t>
      </w:r>
    </w:p>
    <w:p w14:paraId="3E7E5FE0" w14:textId="77777777" w:rsidR="00454153" w:rsidRPr="003638DC" w:rsidRDefault="00454153" w:rsidP="00454153">
      <w:pPr>
        <w:pStyle w:val="B1"/>
      </w:pPr>
      <w:r w:rsidRPr="003638DC">
        <w:t>-</w:t>
      </w:r>
      <w:r w:rsidRPr="003638DC">
        <w:tab/>
        <w:t>SCI format 1-B fields according to clause 8.3.1.2:</w:t>
      </w:r>
    </w:p>
    <w:p w14:paraId="1130E53A" w14:textId="77777777" w:rsidR="00454153" w:rsidRPr="003638DC" w:rsidRDefault="00454153" w:rsidP="00454153">
      <w:pPr>
        <w:pStyle w:val="B2"/>
      </w:pPr>
      <w:r w:rsidRPr="003638DC">
        <w:t>-</w:t>
      </w:r>
      <w:r w:rsidRPr="003638DC">
        <w:tab/>
        <w:t xml:space="preserve">Time </w:t>
      </w:r>
      <w:r w:rsidRPr="003638DC">
        <w:rPr>
          <w:lang w:eastAsia="ko-KR"/>
        </w:rPr>
        <w:t>resource assignment</w:t>
      </w:r>
    </w:p>
    <w:p w14:paraId="1BD6952D" w14:textId="77777777" w:rsidR="00454153" w:rsidRPr="003638DC" w:rsidRDefault="00454153" w:rsidP="00454153">
      <w:pPr>
        <w:pStyle w:val="B2"/>
      </w:pPr>
      <w:r w:rsidRPr="003638DC">
        <w:rPr>
          <w:lang w:eastAsia="zh-CN"/>
        </w:rPr>
        <w:t>-</w:t>
      </w:r>
      <w:r w:rsidRPr="003638DC">
        <w:rPr>
          <w:lang w:eastAsia="zh-CN"/>
        </w:rPr>
        <w:tab/>
        <w:t>Resource ID indication</w:t>
      </w:r>
    </w:p>
    <w:p w14:paraId="12258E2E" w14:textId="77777777" w:rsidR="00454153" w:rsidRDefault="00454153" w:rsidP="00454153">
      <w:pPr>
        <w:pStyle w:val="B1"/>
        <w:rPr>
          <w:rFonts w:eastAsia="等线"/>
          <w:lang w:eastAsia="ko-KR"/>
        </w:rPr>
      </w:pPr>
      <w:r>
        <w:rPr>
          <w:rFonts w:eastAsia="等线"/>
          <w:lang w:val="en-US" w:eastAsia="en-GB"/>
        </w:rPr>
        <w:t>-</w:t>
      </w:r>
      <w:r>
        <w:rPr>
          <w:rFonts w:eastAsia="等线"/>
          <w:lang w:val="en-US" w:eastAsia="en-GB"/>
        </w:rPr>
        <w:tab/>
        <w:t xml:space="preserve">Configuration </w:t>
      </w:r>
      <w:r>
        <w:rPr>
          <w:rFonts w:eastAsia="Batang"/>
          <w:bCs/>
          <w:lang w:eastAsia="ja-JP"/>
        </w:rPr>
        <w:t xml:space="preserve">index </w:t>
      </w:r>
      <w:r>
        <w:rPr>
          <w:rFonts w:eastAsia="等线"/>
          <w:lang w:eastAsia="ko-KR"/>
        </w:rPr>
        <w:t>– 0 bit if the UE is not configured to monitor DCI format 3_2 with CRC scrambled by SL-PRS-CS-RNTI; otherwise 3 bits</w:t>
      </w:r>
      <w:r>
        <w:rPr>
          <w:rFonts w:eastAsia="等线"/>
          <w:i/>
          <w:lang w:eastAsia="zh-CN"/>
        </w:rPr>
        <w:t xml:space="preserve"> </w:t>
      </w:r>
      <w:r>
        <w:rPr>
          <w:rFonts w:eastAsia="等线"/>
          <w:lang w:eastAsia="ko-KR"/>
        </w:rPr>
        <w:t>as defined in clause 8.2.4.1 of [6, TS 38.214]. If the UE is configured to monitor DCI format 3_2 with CRC scrambled by SL-PRS-CS-RNTI, this field is reserved for DCI format 3_2 with CRC scrambled by SL-PRS-RNTI.</w:t>
      </w:r>
    </w:p>
    <w:p w14:paraId="45CC4258" w14:textId="77777777" w:rsidR="00454153" w:rsidRDefault="00454153" w:rsidP="00454153">
      <w:pPr>
        <w:pStyle w:val="B1"/>
      </w:pPr>
      <w:r>
        <w:rPr>
          <w:lang w:val="en-US"/>
        </w:rPr>
        <w:t>-</w:t>
      </w:r>
      <w:r>
        <w:rPr>
          <w:lang w:val="en-US"/>
        </w:rPr>
        <w:tab/>
        <w:t>Activation/release indication</w:t>
      </w:r>
      <w:r>
        <w:t xml:space="preserve"> –</w:t>
      </w:r>
      <w:r>
        <w:rPr>
          <w:lang w:val="en-US"/>
        </w:rPr>
        <w:t xml:space="preserve"> 0 bit if the UE is not </w:t>
      </w:r>
      <w:r>
        <w:rPr>
          <w:rFonts w:eastAsia="等线"/>
          <w:lang w:eastAsia="en-GB"/>
        </w:rPr>
        <w:t xml:space="preserve">configured to monitor DCI format 3_2 with CRC scrambled with </w:t>
      </w:r>
      <w:r>
        <w:rPr>
          <w:rFonts w:eastAsia="等线"/>
          <w:lang w:eastAsia="zh-CN"/>
        </w:rPr>
        <w:t>SL-PRS</w:t>
      </w:r>
      <w:r>
        <w:rPr>
          <w:rFonts w:eastAsia="等线"/>
          <w:lang w:eastAsia="en-GB"/>
        </w:rPr>
        <w:t xml:space="preserve">-CS-RNTI; otherwise 1 bit, </w:t>
      </w:r>
      <w:r>
        <w:t>where value 0 indicates release and value 1 indicates activation</w:t>
      </w:r>
      <w:r>
        <w:rPr>
          <w:rFonts w:eastAsia="等线"/>
          <w:lang w:eastAsia="en-GB"/>
        </w:rPr>
        <w:t xml:space="preserve">. If the UE is configured to monitor DCI format 3_2 with CRC scrambled with </w:t>
      </w:r>
      <w:r>
        <w:rPr>
          <w:rFonts w:eastAsia="等线"/>
          <w:lang w:eastAsia="zh-CN"/>
        </w:rPr>
        <w:t>SL-PRS</w:t>
      </w:r>
      <w:r>
        <w:rPr>
          <w:rFonts w:eastAsia="等线"/>
          <w:lang w:eastAsia="en-GB"/>
        </w:rPr>
        <w:t>-CS-RNTI</w:t>
      </w:r>
      <w:r>
        <w:rPr>
          <w:lang w:eastAsia="zh-CN"/>
        </w:rPr>
        <w:t xml:space="preserve">, this field is reserved for DCI format 3_2 with CRC scrambled by </w:t>
      </w:r>
      <w:r>
        <w:rPr>
          <w:rFonts w:eastAsia="等线"/>
          <w:lang w:eastAsia="zh-CN"/>
        </w:rPr>
        <w:t>SL-PRS-RNTI.</w:t>
      </w:r>
      <w:r>
        <w:rPr>
          <w:lang w:val="en-US"/>
        </w:rPr>
        <w:t xml:space="preserve"> </w:t>
      </w:r>
    </w:p>
    <w:p w14:paraId="4819F652" w14:textId="77777777" w:rsidR="00454153" w:rsidRDefault="00454153" w:rsidP="00454153">
      <w:pPr>
        <w:pStyle w:val="B1"/>
      </w:pPr>
      <w:r w:rsidRPr="003638DC">
        <w:t>-</w:t>
      </w:r>
      <w:r w:rsidRPr="003638DC">
        <w:tab/>
        <w:t>Padding bits, if required.</w:t>
      </w:r>
    </w:p>
    <w:p w14:paraId="270B8527" w14:textId="77777777" w:rsidR="00454153" w:rsidRDefault="00454153" w:rsidP="00454153">
      <w:pPr>
        <w:rPr>
          <w:rFonts w:eastAsia="等线"/>
          <w:i/>
          <w:iCs/>
          <w:lang w:val="en-US" w:eastAsia="zh-CN"/>
        </w:rPr>
      </w:pPr>
      <w:r>
        <w:rPr>
          <w:rFonts w:eastAsia="等线"/>
          <w:lang w:eastAsia="zh-CN"/>
        </w:rPr>
        <w:t xml:space="preserve">If </w:t>
      </w:r>
      <w:r>
        <w:rPr>
          <w:rFonts w:eastAsia="等线"/>
          <w:lang w:eastAsia="ko-KR"/>
        </w:rPr>
        <w:t>the total number of transmit resource pools</w:t>
      </w:r>
      <w:r>
        <w:rPr>
          <w:rFonts w:eastAsia="等线"/>
          <w:lang w:eastAsia="zh-CN"/>
        </w:rPr>
        <w:t xml:space="preserve"> provided in </w:t>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TxPoolScheduling</w:t>
      </w:r>
      <w:proofErr w:type="spellEnd"/>
      <w:r>
        <w:rPr>
          <w:rFonts w:eastAsia="等线"/>
          <w:lang w:eastAsia="zh-CN"/>
        </w:rPr>
        <w:t>,</w:t>
      </w:r>
      <w:r>
        <w:rPr>
          <w:rFonts w:eastAsia="等线"/>
          <w:lang w:eastAsia="ko-KR"/>
        </w:rPr>
        <w:t xml:space="preserve"> if configured,</w:t>
      </w:r>
      <w:r>
        <w:rPr>
          <w:rFonts w:eastAsia="等线"/>
          <w:lang w:eastAsia="zh-CN"/>
        </w:rPr>
        <w:t xml:space="preserve"> is larger than one, zeros shall be appended to the DCI format 3_2 until the payload size is equal to the size of a DCI format 3_2 given by a configuration of the transmit resource pool resulting in the largest number of information bits for DCI format 3_2.</w:t>
      </w:r>
    </w:p>
    <w:p w14:paraId="7FFFE914" w14:textId="77777777" w:rsidR="00454153" w:rsidRPr="000F78C3" w:rsidRDefault="00454153" w:rsidP="00454153">
      <w:pPr>
        <w:rPr>
          <w:rFonts w:eastAsia="等线"/>
          <w:lang w:val="en-US" w:eastAsia="en-GB"/>
        </w:rPr>
      </w:pPr>
      <w:r>
        <w:rPr>
          <w:rFonts w:eastAsia="等线"/>
          <w:lang w:eastAsia="zh-CN"/>
        </w:rPr>
        <w:t>If the UE is configured to monitor DCI format 3_0 and/or DCI format 3_1 and the number of information bits in DCI format 3_2 is less than the larger payload size of DCI format 3_0 if configured and DCI format 3_1 if configured, zeros shall be appended to DCI format 3_2 until the payload size equals the larger payload size of DCI format 3_0 if configured and DCI format 3_1 if configured</w:t>
      </w:r>
      <w:r>
        <w:rPr>
          <w:rFonts w:eastAsia="等线"/>
          <w:lang w:val="en-US" w:eastAsia="en-GB"/>
        </w:rPr>
        <w:t>.</w:t>
      </w:r>
    </w:p>
    <w:p w14:paraId="38B9021C" w14:textId="77777777" w:rsidR="008A1AC0" w:rsidRDefault="008A1AC0" w:rsidP="008A1AC0">
      <w:pPr>
        <w:jc w:val="center"/>
      </w:pPr>
      <w:r w:rsidRPr="00366FB8">
        <w:t>&lt;omitted text&gt;</w:t>
      </w:r>
    </w:p>
    <w:p w14:paraId="2B3EC638" w14:textId="77777777" w:rsidR="00115E3B" w:rsidRPr="001846F7" w:rsidRDefault="00115E3B" w:rsidP="00293675">
      <w:pPr>
        <w:rPr>
          <w:color w:val="FF0000"/>
          <w:lang w:val="en-US" w:eastAsia="zh-CN"/>
        </w:rPr>
      </w:pPr>
    </w:p>
    <w:sectPr w:rsidR="00115E3B" w:rsidRPr="001846F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862DA" w14:textId="77777777" w:rsidR="00D07980" w:rsidRDefault="00D07980">
      <w:pPr>
        <w:spacing w:line="240" w:lineRule="auto"/>
      </w:pPr>
      <w:r>
        <w:separator/>
      </w:r>
    </w:p>
  </w:endnote>
  <w:endnote w:type="continuationSeparator" w:id="0">
    <w:p w14:paraId="5BB117D7" w14:textId="77777777" w:rsidR="00D07980" w:rsidRDefault="00D079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6CBED" w14:textId="77777777" w:rsidR="00D07980" w:rsidRDefault="00D07980">
      <w:pPr>
        <w:spacing w:after="0"/>
      </w:pPr>
      <w:r>
        <w:separator/>
      </w:r>
    </w:p>
  </w:footnote>
  <w:footnote w:type="continuationSeparator" w:id="0">
    <w:p w14:paraId="347E381C" w14:textId="77777777" w:rsidR="00D07980" w:rsidRDefault="00D079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A69068E"/>
    <w:multiLevelType w:val="hybridMultilevel"/>
    <w:tmpl w:val="646855B8"/>
    <w:lvl w:ilvl="0" w:tplc="E72074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7"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603174D"/>
    <w:multiLevelType w:val="hybridMultilevel"/>
    <w:tmpl w:val="646855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1F1B3C"/>
    <w:multiLevelType w:val="hybridMultilevel"/>
    <w:tmpl w:val="A2226ABA"/>
    <w:lvl w:ilvl="0" w:tplc="964AF9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80966770">
    <w:abstractNumId w:val="1"/>
  </w:num>
  <w:num w:numId="2" w16cid:durableId="1980643229">
    <w:abstractNumId w:val="4"/>
  </w:num>
  <w:num w:numId="3" w16cid:durableId="996764910">
    <w:abstractNumId w:val="18"/>
  </w:num>
  <w:num w:numId="4" w16cid:durableId="2010669706">
    <w:abstractNumId w:val="20"/>
  </w:num>
  <w:num w:numId="5" w16cid:durableId="1589651946">
    <w:abstractNumId w:val="29"/>
  </w:num>
  <w:num w:numId="6" w16cid:durableId="520322031">
    <w:abstractNumId w:val="21"/>
  </w:num>
  <w:num w:numId="7" w16cid:durableId="375665642">
    <w:abstractNumId w:val="26"/>
  </w:num>
  <w:num w:numId="8" w16cid:durableId="762267904">
    <w:abstractNumId w:val="16"/>
  </w:num>
  <w:num w:numId="9" w16cid:durableId="351226821">
    <w:abstractNumId w:val="24"/>
  </w:num>
  <w:num w:numId="10" w16cid:durableId="638806209">
    <w:abstractNumId w:val="19"/>
  </w:num>
  <w:num w:numId="11" w16cid:durableId="21984249">
    <w:abstractNumId w:val="11"/>
  </w:num>
  <w:num w:numId="12" w16cid:durableId="1236167283">
    <w:abstractNumId w:val="2"/>
  </w:num>
  <w:num w:numId="13" w16cid:durableId="538278314">
    <w:abstractNumId w:val="3"/>
  </w:num>
  <w:num w:numId="14" w16cid:durableId="961501078">
    <w:abstractNumId w:val="25"/>
  </w:num>
  <w:num w:numId="15" w16cid:durableId="654260046">
    <w:abstractNumId w:val="22"/>
  </w:num>
  <w:num w:numId="16" w16cid:durableId="1860579949">
    <w:abstractNumId w:val="23"/>
  </w:num>
  <w:num w:numId="17" w16cid:durableId="1142769816">
    <w:abstractNumId w:val="27"/>
  </w:num>
  <w:num w:numId="18" w16cid:durableId="2041201874">
    <w:abstractNumId w:val="17"/>
  </w:num>
  <w:num w:numId="19" w16cid:durableId="1149204895">
    <w:abstractNumId w:val="13"/>
  </w:num>
  <w:num w:numId="20" w16cid:durableId="1595092775">
    <w:abstractNumId w:val="15"/>
  </w:num>
  <w:num w:numId="21" w16cid:durableId="919876035">
    <w:abstractNumId w:val="14"/>
  </w:num>
  <w:num w:numId="22" w16cid:durableId="313873525">
    <w:abstractNumId w:val="10"/>
  </w:num>
  <w:num w:numId="23" w16cid:durableId="1641884646">
    <w:abstractNumId w:val="6"/>
  </w:num>
  <w:num w:numId="24" w16cid:durableId="1491022636">
    <w:abstractNumId w:val="12"/>
  </w:num>
  <w:num w:numId="25" w16cid:durableId="605164170">
    <w:abstractNumId w:val="7"/>
  </w:num>
  <w:num w:numId="26" w16cid:durableId="75447079">
    <w:abstractNumId w:val="9"/>
  </w:num>
  <w:num w:numId="27" w16cid:durableId="2105689150">
    <w:abstractNumId w:val="5"/>
  </w:num>
  <w:num w:numId="28" w16cid:durableId="2899897">
    <w:abstractNumId w:val="28"/>
  </w:num>
  <w:num w:numId="29" w16cid:durableId="554318542">
    <w:abstractNumId w:val="8"/>
  </w:num>
  <w:num w:numId="30" w16cid:durableId="2133665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4635"/>
    <w:rsid w:val="00061B32"/>
    <w:rsid w:val="000626AB"/>
    <w:rsid w:val="00073083"/>
    <w:rsid w:val="0007666C"/>
    <w:rsid w:val="00077C4F"/>
    <w:rsid w:val="00081A9F"/>
    <w:rsid w:val="00084856"/>
    <w:rsid w:val="000863A0"/>
    <w:rsid w:val="0009681F"/>
    <w:rsid w:val="000976E4"/>
    <w:rsid w:val="000A2D03"/>
    <w:rsid w:val="000A499D"/>
    <w:rsid w:val="000A6394"/>
    <w:rsid w:val="000B265B"/>
    <w:rsid w:val="000B46A2"/>
    <w:rsid w:val="000B67B8"/>
    <w:rsid w:val="000B7FED"/>
    <w:rsid w:val="000C038A"/>
    <w:rsid w:val="000C5DCA"/>
    <w:rsid w:val="000C6598"/>
    <w:rsid w:val="000D0689"/>
    <w:rsid w:val="000D571C"/>
    <w:rsid w:val="000D73D6"/>
    <w:rsid w:val="000F55EE"/>
    <w:rsid w:val="000F6BB6"/>
    <w:rsid w:val="00104B4A"/>
    <w:rsid w:val="0010610D"/>
    <w:rsid w:val="0011519B"/>
    <w:rsid w:val="00115E3B"/>
    <w:rsid w:val="00120711"/>
    <w:rsid w:val="0012193C"/>
    <w:rsid w:val="00125816"/>
    <w:rsid w:val="00134B8D"/>
    <w:rsid w:val="00145D43"/>
    <w:rsid w:val="00156D04"/>
    <w:rsid w:val="00162563"/>
    <w:rsid w:val="0016710B"/>
    <w:rsid w:val="00171B59"/>
    <w:rsid w:val="00172A27"/>
    <w:rsid w:val="0017351E"/>
    <w:rsid w:val="00175DAC"/>
    <w:rsid w:val="00176A4A"/>
    <w:rsid w:val="0018121C"/>
    <w:rsid w:val="001846F7"/>
    <w:rsid w:val="0018604D"/>
    <w:rsid w:val="00186772"/>
    <w:rsid w:val="00191AB8"/>
    <w:rsid w:val="00192C46"/>
    <w:rsid w:val="00193FD3"/>
    <w:rsid w:val="001959D0"/>
    <w:rsid w:val="001A08B3"/>
    <w:rsid w:val="001A22DC"/>
    <w:rsid w:val="001A231F"/>
    <w:rsid w:val="001A7B60"/>
    <w:rsid w:val="001B01C6"/>
    <w:rsid w:val="001B029A"/>
    <w:rsid w:val="001B1213"/>
    <w:rsid w:val="001B52F0"/>
    <w:rsid w:val="001B7A65"/>
    <w:rsid w:val="001B7C54"/>
    <w:rsid w:val="001C1196"/>
    <w:rsid w:val="001D1A20"/>
    <w:rsid w:val="001D33AD"/>
    <w:rsid w:val="001E3B92"/>
    <w:rsid w:val="001E41F3"/>
    <w:rsid w:val="001E57E1"/>
    <w:rsid w:val="001E5DB2"/>
    <w:rsid w:val="001F7EE3"/>
    <w:rsid w:val="0020011B"/>
    <w:rsid w:val="002025A7"/>
    <w:rsid w:val="002118BA"/>
    <w:rsid w:val="00222DCE"/>
    <w:rsid w:val="00225D45"/>
    <w:rsid w:val="00230724"/>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B3AAA"/>
    <w:rsid w:val="002B4742"/>
    <w:rsid w:val="002B4C6A"/>
    <w:rsid w:val="002B5741"/>
    <w:rsid w:val="002B6933"/>
    <w:rsid w:val="002C11FB"/>
    <w:rsid w:val="002C71CD"/>
    <w:rsid w:val="002E2DE7"/>
    <w:rsid w:val="00304E2A"/>
    <w:rsid w:val="00305409"/>
    <w:rsid w:val="00311467"/>
    <w:rsid w:val="00313C23"/>
    <w:rsid w:val="0032702C"/>
    <w:rsid w:val="0033292D"/>
    <w:rsid w:val="00333EE8"/>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1CC2"/>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0719C"/>
    <w:rsid w:val="00410371"/>
    <w:rsid w:val="00415135"/>
    <w:rsid w:val="004242F1"/>
    <w:rsid w:val="00435BC2"/>
    <w:rsid w:val="00436612"/>
    <w:rsid w:val="0044540F"/>
    <w:rsid w:val="00446494"/>
    <w:rsid w:val="00450CD8"/>
    <w:rsid w:val="00454153"/>
    <w:rsid w:val="00455AC0"/>
    <w:rsid w:val="00467711"/>
    <w:rsid w:val="00473383"/>
    <w:rsid w:val="004862F5"/>
    <w:rsid w:val="0048671B"/>
    <w:rsid w:val="004870FE"/>
    <w:rsid w:val="00492277"/>
    <w:rsid w:val="00493597"/>
    <w:rsid w:val="00494266"/>
    <w:rsid w:val="004B5690"/>
    <w:rsid w:val="004B594D"/>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B37E7"/>
    <w:rsid w:val="005C2255"/>
    <w:rsid w:val="005C581A"/>
    <w:rsid w:val="005D228A"/>
    <w:rsid w:val="005D5F27"/>
    <w:rsid w:val="005E2C44"/>
    <w:rsid w:val="005E5261"/>
    <w:rsid w:val="005E6E8E"/>
    <w:rsid w:val="005F522F"/>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56DF6"/>
    <w:rsid w:val="0066178C"/>
    <w:rsid w:val="00664CA3"/>
    <w:rsid w:val="006666E3"/>
    <w:rsid w:val="00667577"/>
    <w:rsid w:val="00672E01"/>
    <w:rsid w:val="006843E6"/>
    <w:rsid w:val="00684A54"/>
    <w:rsid w:val="00691FC4"/>
    <w:rsid w:val="00695808"/>
    <w:rsid w:val="00696FDE"/>
    <w:rsid w:val="006A11AD"/>
    <w:rsid w:val="006A540F"/>
    <w:rsid w:val="006A76B1"/>
    <w:rsid w:val="006A7878"/>
    <w:rsid w:val="006B02D3"/>
    <w:rsid w:val="006B46FB"/>
    <w:rsid w:val="006C51EB"/>
    <w:rsid w:val="006D0569"/>
    <w:rsid w:val="006D4326"/>
    <w:rsid w:val="006E21FB"/>
    <w:rsid w:val="006F1413"/>
    <w:rsid w:val="006F3C53"/>
    <w:rsid w:val="006F457A"/>
    <w:rsid w:val="006F7FB5"/>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3191"/>
    <w:rsid w:val="007C6C6B"/>
    <w:rsid w:val="007C6FFE"/>
    <w:rsid w:val="007D3AA5"/>
    <w:rsid w:val="007D6A07"/>
    <w:rsid w:val="007E065D"/>
    <w:rsid w:val="007E417E"/>
    <w:rsid w:val="007E5B15"/>
    <w:rsid w:val="007F6497"/>
    <w:rsid w:val="007F7259"/>
    <w:rsid w:val="007F737C"/>
    <w:rsid w:val="00801B7D"/>
    <w:rsid w:val="008040A8"/>
    <w:rsid w:val="00807D34"/>
    <w:rsid w:val="00812852"/>
    <w:rsid w:val="008145CC"/>
    <w:rsid w:val="00817D78"/>
    <w:rsid w:val="008247D0"/>
    <w:rsid w:val="00827393"/>
    <w:rsid w:val="008279FA"/>
    <w:rsid w:val="008363C3"/>
    <w:rsid w:val="00852632"/>
    <w:rsid w:val="00855505"/>
    <w:rsid w:val="008626E7"/>
    <w:rsid w:val="00862EC5"/>
    <w:rsid w:val="00864515"/>
    <w:rsid w:val="00866207"/>
    <w:rsid w:val="00870EE7"/>
    <w:rsid w:val="008712CE"/>
    <w:rsid w:val="008743D5"/>
    <w:rsid w:val="008753B8"/>
    <w:rsid w:val="0087602A"/>
    <w:rsid w:val="0088317D"/>
    <w:rsid w:val="008863B9"/>
    <w:rsid w:val="008866D3"/>
    <w:rsid w:val="008A1AC0"/>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4403C"/>
    <w:rsid w:val="00956196"/>
    <w:rsid w:val="00962F7C"/>
    <w:rsid w:val="009736F5"/>
    <w:rsid w:val="009777D9"/>
    <w:rsid w:val="009778E1"/>
    <w:rsid w:val="009829CA"/>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24A8"/>
    <w:rsid w:val="00A237F8"/>
    <w:rsid w:val="00A246B6"/>
    <w:rsid w:val="00A47E70"/>
    <w:rsid w:val="00A50CF0"/>
    <w:rsid w:val="00A54656"/>
    <w:rsid w:val="00A625A9"/>
    <w:rsid w:val="00A6263C"/>
    <w:rsid w:val="00A65649"/>
    <w:rsid w:val="00A70DA8"/>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40E19"/>
    <w:rsid w:val="00C41C98"/>
    <w:rsid w:val="00C43118"/>
    <w:rsid w:val="00C535A1"/>
    <w:rsid w:val="00C60F0A"/>
    <w:rsid w:val="00C66BA2"/>
    <w:rsid w:val="00C70B24"/>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4AEC"/>
    <w:rsid w:val="00D03E08"/>
    <w:rsid w:val="00D03F9A"/>
    <w:rsid w:val="00D06D51"/>
    <w:rsid w:val="00D07980"/>
    <w:rsid w:val="00D111D2"/>
    <w:rsid w:val="00D24991"/>
    <w:rsid w:val="00D36330"/>
    <w:rsid w:val="00D50255"/>
    <w:rsid w:val="00D53E9A"/>
    <w:rsid w:val="00D5509B"/>
    <w:rsid w:val="00D6005F"/>
    <w:rsid w:val="00D60DFC"/>
    <w:rsid w:val="00D66520"/>
    <w:rsid w:val="00D8348B"/>
    <w:rsid w:val="00DA4347"/>
    <w:rsid w:val="00DA6E54"/>
    <w:rsid w:val="00DB02B7"/>
    <w:rsid w:val="00DB161A"/>
    <w:rsid w:val="00DB32F2"/>
    <w:rsid w:val="00DC0E94"/>
    <w:rsid w:val="00DC3770"/>
    <w:rsid w:val="00DD0638"/>
    <w:rsid w:val="00DD1CFA"/>
    <w:rsid w:val="00DE1C98"/>
    <w:rsid w:val="00DE34CF"/>
    <w:rsid w:val="00DF1A33"/>
    <w:rsid w:val="00DF4E31"/>
    <w:rsid w:val="00DF5B8C"/>
    <w:rsid w:val="00E0090B"/>
    <w:rsid w:val="00E016EC"/>
    <w:rsid w:val="00E044CE"/>
    <w:rsid w:val="00E06324"/>
    <w:rsid w:val="00E1092B"/>
    <w:rsid w:val="00E10970"/>
    <w:rsid w:val="00E13F3D"/>
    <w:rsid w:val="00E15591"/>
    <w:rsid w:val="00E15CD0"/>
    <w:rsid w:val="00E17537"/>
    <w:rsid w:val="00E20118"/>
    <w:rsid w:val="00E20A90"/>
    <w:rsid w:val="00E20D90"/>
    <w:rsid w:val="00E20E49"/>
    <w:rsid w:val="00E343AC"/>
    <w:rsid w:val="00E34898"/>
    <w:rsid w:val="00E36733"/>
    <w:rsid w:val="00E4195C"/>
    <w:rsid w:val="00E4725F"/>
    <w:rsid w:val="00E654B4"/>
    <w:rsid w:val="00E66AB7"/>
    <w:rsid w:val="00E74CBE"/>
    <w:rsid w:val="00E74D26"/>
    <w:rsid w:val="00E76BDC"/>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2C0F"/>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454E"/>
    <w:rsid w:val="00F65EBF"/>
    <w:rsid w:val="00F80E79"/>
    <w:rsid w:val="00F80EFE"/>
    <w:rsid w:val="00F8534E"/>
    <w:rsid w:val="00F96420"/>
    <w:rsid w:val="00FA1FDE"/>
    <w:rsid w:val="00FA3268"/>
    <w:rsid w:val="00FA5EE8"/>
    <w:rsid w:val="00FA6700"/>
    <w:rsid w:val="00FB6386"/>
    <w:rsid w:val="00FD2930"/>
    <w:rsid w:val="00FD323D"/>
    <w:rsid w:val="00FD4CF5"/>
    <w:rsid w:val="00FE32D6"/>
    <w:rsid w:val="00FE7490"/>
    <w:rsid w:val="00FF04AF"/>
    <w:rsid w:val="00FF4290"/>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0">
    <w:name w:val="heading 5"/>
    <w:basedOn w:val="4"/>
    <w:next w:val="a0"/>
    <w:link w:val="51"/>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3">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DF4E31"/>
    <w:rPr>
      <w:rFonts w:ascii="Arial" w:eastAsiaTheme="minorEastAsia" w:hAnsi="Arial"/>
      <w:lang w:val="en-GB" w:eastAsia="en-US"/>
    </w:rPr>
  </w:style>
  <w:style w:type="paragraph" w:styleId="5">
    <w:name w:val="List Number 5"/>
    <w:basedOn w:val="a0"/>
    <w:qFormat/>
    <w:rsid w:val="00454153"/>
    <w:pPr>
      <w:numPr>
        <w:numId w:val="30"/>
      </w:numPr>
      <w:overflowPunct w:val="0"/>
      <w:autoSpaceDE w:val="0"/>
      <w:autoSpaceDN w:val="0"/>
      <w:adjustRightInd w:val="0"/>
      <w:spacing w:line="240" w:lineRule="auto"/>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452F5-5CB0-4FE6-A5D2-67340C457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776</Words>
  <Characters>4290</Characters>
  <Application>Microsoft Office Word</Application>
  <DocSecurity>0</DocSecurity>
  <Lines>178</Lines>
  <Paragraphs>85</Paragraphs>
  <ScaleCrop>false</ScaleCrop>
  <Company>3GPP Support Team</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26</cp:revision>
  <cp:lastPrinted>2411-12-31T15:59:00Z</cp:lastPrinted>
  <dcterms:created xsi:type="dcterms:W3CDTF">2024-04-29T02:59:00Z</dcterms:created>
  <dcterms:modified xsi:type="dcterms:W3CDTF">2024-08-09T08:08:00Z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